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#8</w:t>
      </w:r>
      <w:r w:rsidR="003E3F92">
        <w:rPr>
          <w:b/>
          <w:noProof/>
          <w:sz w:val="24"/>
          <w:lang w:val="sv-SE"/>
        </w:rPr>
        <w:t>6bis</w:t>
      </w:r>
      <w:r w:rsidR="00686330"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D74E33">
        <w:rPr>
          <w:b/>
          <w:i/>
          <w:noProof/>
          <w:sz w:val="28"/>
          <w:lang w:val="sv-SE"/>
        </w:rPr>
        <w:t>180</w:t>
      </w:r>
      <w:r w:rsidR="00C24A32">
        <w:rPr>
          <w:b/>
          <w:i/>
          <w:noProof/>
          <w:sz w:val="28"/>
          <w:lang w:val="sv-SE"/>
        </w:rPr>
        <w:t>3733</w:t>
      </w:r>
    </w:p>
    <w:p w:rsidR="00686330" w:rsidRDefault="003E3F92" w:rsidP="00686330">
      <w:pPr>
        <w:pStyle w:val="CRCoverPage"/>
        <w:outlineLvl w:val="0"/>
        <w:rPr>
          <w:b/>
          <w:noProof/>
          <w:sz w:val="24"/>
        </w:rPr>
      </w:pPr>
      <w:r>
        <w:rPr>
          <w:b/>
          <w:noProof/>
          <w:sz w:val="24"/>
        </w:rPr>
        <w:t>Melbourne</w:t>
      </w:r>
      <w:r w:rsidR="00686330">
        <w:rPr>
          <w:b/>
          <w:noProof/>
          <w:sz w:val="24"/>
        </w:rPr>
        <w:t xml:space="preserve">, </w:t>
      </w:r>
      <w:r>
        <w:rPr>
          <w:b/>
          <w:noProof/>
          <w:sz w:val="24"/>
        </w:rPr>
        <w:t>AU</w:t>
      </w:r>
      <w:r w:rsidR="00686330">
        <w:rPr>
          <w:b/>
          <w:noProof/>
          <w:sz w:val="24"/>
        </w:rPr>
        <w:t xml:space="preserve">, </w:t>
      </w:r>
      <w:r>
        <w:rPr>
          <w:b/>
          <w:noProof/>
          <w:sz w:val="24"/>
        </w:rPr>
        <w:t>April</w:t>
      </w:r>
      <w:r w:rsidR="00D85BD2">
        <w:rPr>
          <w:b/>
          <w:noProof/>
          <w:sz w:val="24"/>
        </w:rPr>
        <w:t xml:space="preserve"> </w:t>
      </w:r>
      <w:r>
        <w:rPr>
          <w:b/>
          <w:noProof/>
          <w:sz w:val="24"/>
        </w:rPr>
        <w:t>16</w:t>
      </w:r>
      <w:r w:rsidR="00D85BD2">
        <w:rPr>
          <w:b/>
          <w:noProof/>
          <w:sz w:val="24"/>
        </w:rPr>
        <w:t xml:space="preserve"> , </w:t>
      </w:r>
      <w:r>
        <w:rPr>
          <w:b/>
          <w:noProof/>
          <w:sz w:val="24"/>
        </w:rPr>
        <w:t xml:space="preserve">20 </w:t>
      </w:r>
      <w:r w:rsidR="00D85BD2">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D74E33">
            <w:pPr>
              <w:pStyle w:val="CRCoverPage"/>
              <w:spacing w:after="0" w:line="276" w:lineRule="auto"/>
              <w:rPr>
                <w:noProof/>
              </w:rPr>
            </w:pPr>
            <w:r>
              <w:rPr>
                <w:b/>
                <w:noProof/>
                <w:sz w:val="28"/>
              </w:rPr>
              <w:t>000</w:t>
            </w:r>
            <w:r w:rsidR="00875664">
              <w:rPr>
                <w:b/>
                <w:noProof/>
                <w:sz w:val="28"/>
              </w:rPr>
              <w:t>8</w:t>
            </w: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686330">
            <w:pPr>
              <w:pStyle w:val="CRCoverPage"/>
              <w:spacing w:after="0" w:line="276" w:lineRule="auto"/>
              <w:jc w:val="center"/>
              <w:rPr>
                <w:b/>
                <w:noProof/>
              </w:rPr>
            </w:pPr>
            <w:r>
              <w:rPr>
                <w:b/>
                <w:noProof/>
                <w:sz w:val="32"/>
              </w:rPr>
              <w:t>-</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w:t>
            </w:r>
            <w:r w:rsidR="00875664">
              <w:rPr>
                <w:b/>
                <w:noProof/>
                <w:sz w:val="32"/>
              </w:rPr>
              <w:t>1</w:t>
            </w:r>
            <w:r>
              <w:rPr>
                <w:b/>
                <w:noProof/>
                <w:sz w:val="32"/>
              </w:rPr>
              <w:t>.0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C43771"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686330" w:rsidRPr="00C43771"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C43771"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B25875">
            <w:pPr>
              <w:pStyle w:val="CRCoverPage"/>
              <w:spacing w:after="0" w:line="276" w:lineRule="auto"/>
              <w:ind w:left="100"/>
              <w:rPr>
                <w:noProof/>
              </w:rPr>
            </w:pPr>
            <w:r w:rsidRPr="00B25875">
              <w:rPr>
                <w:rFonts w:cs="Arial"/>
                <w:lang w:val="en-US"/>
              </w:rPr>
              <w:t>Power Classes in band combination table for EN-DC</w:t>
            </w:r>
          </w:p>
        </w:tc>
      </w:tr>
      <w:tr w:rsidR="00686330" w:rsidRPr="00C43771"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noProof/>
              </w:rPr>
              <w:t>InterDigital</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C43771">
            <w:pPr>
              <w:pStyle w:val="CRCoverPage"/>
              <w:spacing w:after="0" w:line="276" w:lineRule="auto"/>
              <w:ind w:left="100"/>
              <w:rPr>
                <w:noProof/>
              </w:rPr>
            </w:pPr>
            <w:r>
              <w:rPr>
                <w:noProof/>
              </w:rPr>
              <w:t>R4</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2018-0</w:t>
            </w:r>
            <w:r w:rsidR="00266265">
              <w:rPr>
                <w:noProof/>
              </w:rPr>
              <w:t>2</w:t>
            </w:r>
            <w:r>
              <w:rPr>
                <w:noProof/>
              </w:rPr>
              <w:t>-2</w:t>
            </w:r>
            <w:r w:rsidR="00266265">
              <w:rPr>
                <w:noProof/>
              </w:rPr>
              <w:t>5</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r>
              <w:rPr>
                <w:b/>
                <w:noProof/>
              </w:rPr>
              <w:t>F</w:t>
            </w: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C43771"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E622A8" w:rsidRDefault="00B25875" w:rsidP="00B25875">
            <w:pPr>
              <w:pStyle w:val="CRCoverPage"/>
              <w:numPr>
                <w:ilvl w:val="0"/>
                <w:numId w:val="1"/>
              </w:numPr>
              <w:spacing w:after="0" w:line="276" w:lineRule="auto"/>
              <w:rPr>
                <w:noProof/>
                <w:lang w:val="en-US"/>
              </w:rPr>
            </w:pPr>
            <w:r w:rsidRPr="00B25875">
              <w:rPr>
                <w:noProof/>
                <w:lang w:val="en-US"/>
              </w:rPr>
              <w:t>Power Classes in band combination table for EN-DC</w:t>
            </w:r>
            <w:r w:rsidR="00D74E33">
              <w:rPr>
                <w:noProof/>
                <w:lang w:val="en-US"/>
              </w:rPr>
              <w:t>FR1</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rsidR="00686330" w:rsidRDefault="00762B73" w:rsidP="0068590E">
            <w:pPr>
              <w:pStyle w:val="CRCoverPage"/>
              <w:spacing w:after="0" w:line="276" w:lineRule="auto"/>
              <w:ind w:left="100"/>
              <w:rPr>
                <w:noProof/>
                <w:lang w:val="en-US"/>
              </w:rPr>
            </w:pPr>
            <w:r>
              <w:rPr>
                <w:noProof/>
                <w:lang w:val="en-US"/>
              </w:rPr>
              <w:t xml:space="preserve">Change 1: </w:t>
            </w:r>
            <w:r w:rsidR="0068590E">
              <w:rPr>
                <w:noProof/>
                <w:lang w:val="en-US"/>
              </w:rPr>
              <w:t>Added the P</w:t>
            </w:r>
            <w:r w:rsidR="00B25875">
              <w:rPr>
                <w:noProof/>
                <w:lang w:val="en-US"/>
              </w:rPr>
              <w:t>powerClass for each band in the inter-band combination</w:t>
            </w:r>
            <w:r w:rsidR="0068590E">
              <w:rPr>
                <w:noProof/>
                <w:lang w:val="en-US"/>
              </w:rPr>
              <w:t xml:space="preserve"> </w:t>
            </w:r>
            <w:r w:rsidR="00B25875">
              <w:rPr>
                <w:noProof/>
                <w:lang w:val="en-US"/>
              </w:rPr>
              <w:t>table 6.2B.1.3-1</w:t>
            </w:r>
            <w:r w:rsidR="0068590E">
              <w:rPr>
                <w:noProof/>
                <w:lang w:val="en-US"/>
              </w:rPr>
              <w:t xml:space="preserve">  sub-clause</w:t>
            </w:r>
            <w:r w:rsidR="00A209C6">
              <w:rPr>
                <w:noProof/>
                <w:lang w:val="en-US"/>
              </w:rPr>
              <w:t xml:space="preserve"> and renamed </w:t>
            </w:r>
            <w:r w:rsidR="0099484D">
              <w:rPr>
                <w:noProof/>
                <w:lang w:val="en-US"/>
              </w:rPr>
              <w:t xml:space="preserve">existing </w:t>
            </w:r>
            <w:r w:rsidR="00A209C6">
              <w:rPr>
                <w:noProof/>
                <w:lang w:val="en-US"/>
              </w:rPr>
              <w:t>“</w:t>
            </w:r>
            <w:r w:rsidR="00A209C6" w:rsidRPr="006E13AC">
              <w:rPr>
                <w:rFonts w:eastAsia="MS Mincho"/>
              </w:rPr>
              <w:t>Power class 3</w:t>
            </w:r>
            <w:r w:rsidR="00A209C6">
              <w:rPr>
                <w:rFonts w:eastAsia="MS Mincho"/>
              </w:rPr>
              <w:t>” column for “Power Class EN-DC”.</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AC6C8F">
            <w:pPr>
              <w:pStyle w:val="CRCoverPage"/>
              <w:spacing w:after="0" w:line="276" w:lineRule="auto"/>
              <w:ind w:left="100"/>
              <w:rPr>
                <w:noProof/>
              </w:rPr>
            </w:pPr>
            <w:r>
              <w:rPr>
                <w:noProof/>
              </w:rPr>
              <w:t xml:space="preserve">Rel-15 </w:t>
            </w:r>
            <w:r w:rsidR="00B25875">
              <w:rPr>
                <w:noProof/>
              </w:rPr>
              <w:t>EN-DC Power Class is not properly defined.</w:t>
            </w:r>
          </w:p>
        </w:tc>
      </w:tr>
      <w:tr w:rsidR="00686330" w:rsidRPr="00C43771"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B25875">
            <w:pPr>
              <w:pStyle w:val="CRCoverPage"/>
              <w:spacing w:after="0" w:line="276" w:lineRule="auto"/>
              <w:ind w:left="100"/>
              <w:rPr>
                <w:noProof/>
              </w:rPr>
            </w:pPr>
            <w:r>
              <w:rPr>
                <w:noProof/>
                <w:lang w:val="en-US"/>
              </w:rPr>
              <w:t xml:space="preserve">6.2B.1.3-1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451A27" w:rsidRDefault="00451A27" w:rsidP="00B70DAB">
      <w:pPr>
        <w:tabs>
          <w:tab w:val="right" w:pos="9214"/>
        </w:tabs>
        <w:rPr>
          <w:rFonts w:ascii="Arial" w:hAnsi="Arial" w:cs="Arial"/>
          <w:b/>
          <w:sz w:val="24"/>
          <w:szCs w:val="24"/>
          <w:lang w:val="en-US"/>
        </w:rPr>
      </w:pPr>
    </w:p>
    <w:p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1-------------------------------</w:t>
      </w:r>
    </w:p>
    <w:p w:rsidR="00646261" w:rsidRPr="00646261" w:rsidRDefault="00646261" w:rsidP="00646261">
      <w:pPr>
        <w:keepNext/>
        <w:keepLines/>
        <w:overflowPunct w:val="0"/>
        <w:autoSpaceDE w:val="0"/>
        <w:autoSpaceDN w:val="0"/>
        <w:adjustRightInd w:val="0"/>
        <w:spacing w:before="120" w:after="180" w:line="240" w:lineRule="auto"/>
        <w:ind w:left="1418" w:hanging="1418"/>
        <w:textAlignment w:val="baseline"/>
        <w:outlineLvl w:val="3"/>
        <w:rPr>
          <w:rFonts w:ascii="Arial" w:eastAsia="Yu Mincho" w:hAnsi="Arial" w:cs="Times New Roman"/>
          <w:sz w:val="24"/>
          <w:szCs w:val="20"/>
          <w:lang w:val="en-GB"/>
        </w:rPr>
      </w:pPr>
      <w:bookmarkStart w:id="5" w:name="_Hlk509219955"/>
      <w:r w:rsidRPr="00646261">
        <w:rPr>
          <w:rFonts w:ascii="Arial" w:eastAsia="Yu Mincho" w:hAnsi="Arial" w:cs="Times New Roman"/>
          <w:sz w:val="24"/>
          <w:szCs w:val="20"/>
          <w:lang w:val="en-GB"/>
        </w:rPr>
        <w:t>6.2B.1.3</w:t>
      </w:r>
      <w:r w:rsidRPr="00646261">
        <w:rPr>
          <w:rFonts w:ascii="Arial" w:eastAsia="Yu Mincho" w:hAnsi="Arial" w:cs="Times New Roman"/>
          <w:sz w:val="24"/>
          <w:szCs w:val="20"/>
          <w:lang w:val="en-GB"/>
        </w:rPr>
        <w:tab/>
        <w:t>Inter-band EN-DC within FR1</w:t>
      </w:r>
    </w:p>
    <w:p w:rsidR="00646261" w:rsidRPr="00646261" w:rsidRDefault="00646261" w:rsidP="00646261">
      <w:pPr>
        <w:overflowPunct w:val="0"/>
        <w:autoSpaceDE w:val="0"/>
        <w:autoSpaceDN w:val="0"/>
        <w:adjustRightInd w:val="0"/>
        <w:spacing w:after="180" w:line="240" w:lineRule="auto"/>
        <w:textAlignment w:val="baseline"/>
        <w:rPr>
          <w:rFonts w:ascii="Times New Roman" w:eastAsia="Yu Mincho" w:hAnsi="Times New Roman" w:cs="Times New Roman"/>
          <w:i/>
          <w:sz w:val="20"/>
          <w:szCs w:val="20"/>
          <w:lang w:val="en-GB"/>
        </w:rPr>
      </w:pPr>
      <w:r w:rsidRPr="00646261">
        <w:rPr>
          <w:rFonts w:ascii="Times New Roman" w:eastAsia="Yu Mincho" w:hAnsi="Times New Roman" w:cs="Times New Roman"/>
          <w:i/>
          <w:sz w:val="20"/>
          <w:szCs w:val="20"/>
          <w:lang w:val="en-GB"/>
        </w:rPr>
        <w:t>&lt; conducted requirements &gt;</w:t>
      </w:r>
    </w:p>
    <w:p w:rsidR="00646261" w:rsidRPr="00646261" w:rsidRDefault="00646261" w:rsidP="00646261">
      <w:p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GB"/>
        </w:rPr>
      </w:pPr>
      <w:r w:rsidRPr="00646261">
        <w:rPr>
          <w:rFonts w:ascii="Times New Roman" w:eastAsia="Yu Mincho" w:hAnsi="Times New Roman" w:cs="Times New Roman"/>
          <w:sz w:val="20"/>
          <w:szCs w:val="20"/>
          <w:lang w:val="en-GB"/>
        </w:rPr>
        <w:t xml:space="preserve">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 </w:t>
      </w:r>
      <w:bookmarkStart w:id="6" w:name="_GoBack"/>
      <w:bookmarkEnd w:id="6"/>
    </w:p>
    <w:p w:rsidR="00646261" w:rsidRPr="00646261" w:rsidRDefault="00646261" w:rsidP="00646261">
      <w:pPr>
        <w:keepNext/>
        <w:keepLines/>
        <w:overflowPunct w:val="0"/>
        <w:autoSpaceDE w:val="0"/>
        <w:autoSpaceDN w:val="0"/>
        <w:adjustRightInd w:val="0"/>
        <w:spacing w:before="60" w:after="180" w:line="240" w:lineRule="auto"/>
        <w:jc w:val="center"/>
        <w:textAlignment w:val="baseline"/>
        <w:rPr>
          <w:rFonts w:ascii="Arial" w:eastAsia="Yu Mincho" w:hAnsi="Arial" w:cs="Times New Roman"/>
          <w:b/>
          <w:sz w:val="20"/>
          <w:szCs w:val="20"/>
          <w:lang w:val="en-GB"/>
        </w:rPr>
      </w:pPr>
      <w:r w:rsidRPr="00646261">
        <w:rPr>
          <w:rFonts w:ascii="Arial" w:eastAsia="Yu Mincho" w:hAnsi="Arial" w:cs="Times New Roman"/>
          <w:b/>
          <w:sz w:val="20"/>
          <w:szCs w:val="20"/>
          <w:lang w:val="en-GB"/>
        </w:rPr>
        <w:lastRenderedPageBreak/>
        <w:t>Table 6.2B.1.3-1: Maximum output power for inter-band EN-DC (two bands)</w:t>
      </w:r>
    </w:p>
    <w:tbl>
      <w:tblPr>
        <w:tblW w:w="10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 w:author="Comsa, Virgil" w:date="2018-03-19T13:31:00Z">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92"/>
        <w:gridCol w:w="2092"/>
        <w:gridCol w:w="2092"/>
        <w:gridCol w:w="2093"/>
        <w:gridCol w:w="2093"/>
        <w:tblGridChange w:id="8">
          <w:tblGrid>
            <w:gridCol w:w="2092"/>
            <w:gridCol w:w="2092"/>
            <w:gridCol w:w="2092"/>
            <w:gridCol w:w="2093"/>
            <w:gridCol w:w="2093"/>
          </w:tblGrid>
        </w:tblGridChange>
      </w:tblGrid>
      <w:tr w:rsidR="00646261" w:rsidRPr="00646261" w:rsidTr="00646261">
        <w:trPr>
          <w:trHeight w:val="225"/>
          <w:jc w:val="center"/>
          <w:trPrChange w:id="9" w:author="Comsa, Virgil" w:date="2018-03-19T13:31:00Z">
            <w:trPr>
              <w:trHeight w:val="225"/>
              <w:jc w:val="center"/>
            </w:trPr>
          </w:trPrChange>
        </w:trPr>
        <w:tc>
          <w:tcPr>
            <w:tcW w:w="2092" w:type="dxa"/>
            <w:vAlign w:val="center"/>
            <w:tcPrChange w:id="10" w:author="Comsa, Virgil" w:date="2018-03-19T13:31:00Z">
              <w:tcPr>
                <w:tcW w:w="2092" w:type="dxa"/>
                <w:vAlign w:val="center"/>
              </w:tcPr>
            </w:tcPrChange>
          </w:tcPr>
          <w:p w:rsidR="00646261" w:rsidRPr="00646261" w:rsidRDefault="00646261" w:rsidP="00646261">
            <w:pPr>
              <w:keepNext/>
              <w:keepLines/>
              <w:overflowPunct w:val="0"/>
              <w:autoSpaceDE w:val="0"/>
              <w:autoSpaceDN w:val="0"/>
              <w:adjustRightInd w:val="0"/>
              <w:spacing w:after="0" w:line="240" w:lineRule="auto"/>
              <w:jc w:val="center"/>
              <w:textAlignment w:val="baseline"/>
              <w:rPr>
                <w:rFonts w:ascii="Arial" w:eastAsia="MS Mincho" w:hAnsi="Arial" w:cs="Times New Roman"/>
                <w:b/>
                <w:sz w:val="18"/>
                <w:szCs w:val="20"/>
                <w:lang w:val="en-GB"/>
              </w:rPr>
            </w:pPr>
            <w:r w:rsidRPr="00646261">
              <w:rPr>
                <w:rFonts w:ascii="Arial" w:eastAsia="MS Mincho" w:hAnsi="Arial" w:cs="Times New Roman"/>
                <w:b/>
                <w:sz w:val="18"/>
                <w:szCs w:val="20"/>
                <w:lang w:val="en-GB"/>
              </w:rPr>
              <w:t>DC configuration</w:t>
            </w:r>
          </w:p>
        </w:tc>
        <w:tc>
          <w:tcPr>
            <w:tcW w:w="2092" w:type="dxa"/>
            <w:tcPrChange w:id="11" w:author="Comsa, Virgil" w:date="2018-03-19T13:31:00Z">
              <w:tcPr>
                <w:tcW w:w="2092" w:type="dxa"/>
              </w:tcPr>
            </w:tcPrChange>
          </w:tcPr>
          <w:p w:rsidR="00646261" w:rsidRDefault="00646261" w:rsidP="00646261">
            <w:pPr>
              <w:pStyle w:val="TAH"/>
              <w:rPr>
                <w:ins w:id="12" w:author="Comsa, Virgil" w:date="2018-03-19T13:31:00Z"/>
                <w:rFonts w:eastAsia="MS Mincho"/>
              </w:rPr>
            </w:pPr>
            <w:ins w:id="13" w:author="Comsa, Virgil" w:date="2018-03-19T13:31:00Z">
              <w:r>
                <w:rPr>
                  <w:rFonts w:eastAsia="MS Mincho"/>
                </w:rPr>
                <w:t xml:space="preserve">Power Class </w:t>
              </w:r>
            </w:ins>
          </w:p>
          <w:p w:rsidR="00646261" w:rsidRPr="00646261" w:rsidRDefault="00646261" w:rsidP="00646261">
            <w:pPr>
              <w:keepNext/>
              <w:keepLines/>
              <w:overflowPunct w:val="0"/>
              <w:autoSpaceDE w:val="0"/>
              <w:autoSpaceDN w:val="0"/>
              <w:adjustRightInd w:val="0"/>
              <w:spacing w:after="0" w:line="240" w:lineRule="auto"/>
              <w:jc w:val="center"/>
              <w:textAlignment w:val="baseline"/>
              <w:rPr>
                <w:rFonts w:ascii="Arial" w:eastAsia="MS Mincho" w:hAnsi="Arial" w:cs="Times New Roman"/>
                <w:b/>
                <w:sz w:val="18"/>
                <w:szCs w:val="20"/>
                <w:lang w:val="en-GB"/>
              </w:rPr>
            </w:pPr>
            <w:ins w:id="14" w:author="Comsa, Virgil" w:date="2018-03-19T13:31:00Z">
              <w:r>
                <w:rPr>
                  <w:rFonts w:eastAsia="MS Mincho"/>
                </w:rPr>
                <w:t>Band 1</w:t>
              </w:r>
            </w:ins>
          </w:p>
        </w:tc>
        <w:tc>
          <w:tcPr>
            <w:tcW w:w="2092" w:type="dxa"/>
            <w:tcPrChange w:id="15" w:author="Comsa, Virgil" w:date="2018-03-19T13:31:00Z">
              <w:tcPr>
                <w:tcW w:w="2092" w:type="dxa"/>
              </w:tcPr>
            </w:tcPrChange>
          </w:tcPr>
          <w:p w:rsidR="00646261" w:rsidRDefault="00646261" w:rsidP="00646261">
            <w:pPr>
              <w:pStyle w:val="TAH"/>
              <w:rPr>
                <w:ins w:id="16" w:author="Comsa, Virgil" w:date="2018-03-19T13:32:00Z"/>
                <w:rFonts w:eastAsia="MS Mincho"/>
              </w:rPr>
            </w:pPr>
            <w:ins w:id="17" w:author="Comsa, Virgil" w:date="2018-03-19T13:32:00Z">
              <w:r>
                <w:rPr>
                  <w:rFonts w:eastAsia="MS Mincho"/>
                </w:rPr>
                <w:t>Power Class</w:t>
              </w:r>
            </w:ins>
          </w:p>
          <w:p w:rsidR="00646261" w:rsidRPr="00646261" w:rsidRDefault="00646261" w:rsidP="00646261">
            <w:pPr>
              <w:keepNext/>
              <w:keepLines/>
              <w:overflowPunct w:val="0"/>
              <w:autoSpaceDE w:val="0"/>
              <w:autoSpaceDN w:val="0"/>
              <w:adjustRightInd w:val="0"/>
              <w:spacing w:after="0" w:line="240" w:lineRule="auto"/>
              <w:jc w:val="center"/>
              <w:textAlignment w:val="baseline"/>
              <w:rPr>
                <w:rFonts w:ascii="Arial" w:eastAsia="MS Mincho" w:hAnsi="Arial" w:cs="Times New Roman"/>
                <w:b/>
                <w:sz w:val="18"/>
                <w:szCs w:val="20"/>
                <w:lang w:val="en-GB"/>
              </w:rPr>
            </w:pPr>
            <w:ins w:id="18" w:author="Comsa, Virgil" w:date="2018-03-19T13:32:00Z">
              <w:r>
                <w:rPr>
                  <w:rFonts w:eastAsia="MS Mincho"/>
                </w:rPr>
                <w:t>Band 2</w:t>
              </w:r>
            </w:ins>
          </w:p>
        </w:tc>
        <w:tc>
          <w:tcPr>
            <w:tcW w:w="2093" w:type="dxa"/>
            <w:tcPrChange w:id="19" w:author="Comsa, Virgil" w:date="2018-03-19T13:31:00Z">
              <w:tcPr>
                <w:tcW w:w="2093" w:type="dxa"/>
              </w:tcPr>
            </w:tcPrChange>
          </w:tcPr>
          <w:p w:rsidR="00646261" w:rsidRPr="00646261" w:rsidRDefault="00646261" w:rsidP="00646261">
            <w:pPr>
              <w:keepNext/>
              <w:keepLines/>
              <w:overflowPunct w:val="0"/>
              <w:autoSpaceDE w:val="0"/>
              <w:autoSpaceDN w:val="0"/>
              <w:adjustRightInd w:val="0"/>
              <w:spacing w:after="0" w:line="240" w:lineRule="auto"/>
              <w:jc w:val="center"/>
              <w:textAlignment w:val="baseline"/>
              <w:rPr>
                <w:rFonts w:ascii="Arial" w:eastAsia="MS Mincho" w:hAnsi="Arial" w:cs="Times New Roman"/>
                <w:b/>
                <w:sz w:val="18"/>
                <w:szCs w:val="20"/>
                <w:lang w:val="en-GB"/>
              </w:rPr>
            </w:pPr>
            <w:r w:rsidRPr="00646261">
              <w:rPr>
                <w:rFonts w:ascii="Arial" w:eastAsia="MS Mincho" w:hAnsi="Arial" w:cs="Times New Roman"/>
                <w:b/>
                <w:sz w:val="18"/>
                <w:szCs w:val="20"/>
                <w:lang w:val="en-GB"/>
              </w:rPr>
              <w:t xml:space="preserve">Power class </w:t>
            </w:r>
            <w:del w:id="20" w:author="Comsa, Virgil" w:date="2018-03-19T13:32:00Z">
              <w:r w:rsidRPr="00646261" w:rsidDel="00646261">
                <w:rPr>
                  <w:rFonts w:ascii="Arial" w:eastAsia="MS Mincho" w:hAnsi="Arial" w:cs="Times New Roman"/>
                  <w:b/>
                  <w:sz w:val="18"/>
                  <w:szCs w:val="20"/>
                  <w:lang w:val="en-GB"/>
                </w:rPr>
                <w:delText>3</w:delText>
              </w:r>
            </w:del>
            <w:ins w:id="21" w:author="Comsa, Virgil" w:date="2018-03-19T13:32:00Z">
              <w:r>
                <w:rPr>
                  <w:rFonts w:eastAsia="MS Mincho"/>
                </w:rPr>
                <w:t xml:space="preserve"> EN-DC</w:t>
              </w:r>
            </w:ins>
          </w:p>
          <w:p w:rsidR="00646261" w:rsidRPr="00646261" w:rsidRDefault="00646261" w:rsidP="00646261">
            <w:pPr>
              <w:keepNext/>
              <w:keepLines/>
              <w:overflowPunct w:val="0"/>
              <w:autoSpaceDE w:val="0"/>
              <w:autoSpaceDN w:val="0"/>
              <w:adjustRightInd w:val="0"/>
              <w:spacing w:after="0" w:line="240" w:lineRule="auto"/>
              <w:jc w:val="center"/>
              <w:textAlignment w:val="baseline"/>
              <w:rPr>
                <w:rFonts w:ascii="Arial" w:eastAsia="MS Mincho" w:hAnsi="Arial" w:cs="Times New Roman"/>
                <w:b/>
                <w:sz w:val="18"/>
                <w:szCs w:val="20"/>
                <w:lang w:val="en-GB"/>
              </w:rPr>
            </w:pPr>
            <w:r w:rsidRPr="00646261">
              <w:rPr>
                <w:rFonts w:ascii="Arial" w:eastAsia="MS Mincho" w:hAnsi="Arial" w:cs="Times New Roman"/>
                <w:b/>
                <w:sz w:val="18"/>
                <w:szCs w:val="20"/>
                <w:lang w:val="en-GB"/>
              </w:rPr>
              <w:t>(dBm)</w:t>
            </w:r>
          </w:p>
        </w:tc>
        <w:tc>
          <w:tcPr>
            <w:tcW w:w="2093" w:type="dxa"/>
            <w:tcPrChange w:id="22" w:author="Comsa, Virgil" w:date="2018-03-19T13:31:00Z">
              <w:tcPr>
                <w:tcW w:w="2093" w:type="dxa"/>
              </w:tcPr>
            </w:tcPrChange>
          </w:tcPr>
          <w:p w:rsidR="00646261" w:rsidRPr="00646261" w:rsidRDefault="00646261" w:rsidP="00646261">
            <w:pPr>
              <w:keepNext/>
              <w:keepLines/>
              <w:overflowPunct w:val="0"/>
              <w:autoSpaceDE w:val="0"/>
              <w:autoSpaceDN w:val="0"/>
              <w:adjustRightInd w:val="0"/>
              <w:spacing w:after="0" w:line="240" w:lineRule="auto"/>
              <w:jc w:val="center"/>
              <w:textAlignment w:val="baseline"/>
              <w:rPr>
                <w:rFonts w:ascii="Arial" w:eastAsia="MS Mincho" w:hAnsi="Arial" w:cs="Times New Roman"/>
                <w:b/>
                <w:sz w:val="18"/>
                <w:szCs w:val="20"/>
                <w:lang w:val="en-GB"/>
              </w:rPr>
            </w:pPr>
            <w:r w:rsidRPr="00646261">
              <w:rPr>
                <w:rFonts w:ascii="Arial" w:eastAsia="MS Mincho" w:hAnsi="Arial" w:cs="Times New Roman"/>
                <w:b/>
                <w:sz w:val="18"/>
                <w:szCs w:val="20"/>
                <w:lang w:val="en-GB"/>
              </w:rPr>
              <w:t>Tolerance</w:t>
            </w:r>
          </w:p>
          <w:p w:rsidR="00646261" w:rsidRPr="00646261" w:rsidRDefault="00646261" w:rsidP="00646261">
            <w:pPr>
              <w:keepNext/>
              <w:keepLines/>
              <w:overflowPunct w:val="0"/>
              <w:autoSpaceDE w:val="0"/>
              <w:autoSpaceDN w:val="0"/>
              <w:adjustRightInd w:val="0"/>
              <w:spacing w:after="0" w:line="240" w:lineRule="auto"/>
              <w:jc w:val="center"/>
              <w:textAlignment w:val="baseline"/>
              <w:rPr>
                <w:rFonts w:ascii="Arial" w:eastAsia="MS Mincho" w:hAnsi="Arial" w:cs="Times New Roman"/>
                <w:b/>
                <w:sz w:val="18"/>
                <w:szCs w:val="20"/>
                <w:lang w:val="en-GB"/>
              </w:rPr>
            </w:pPr>
            <w:r w:rsidRPr="00646261">
              <w:rPr>
                <w:rFonts w:ascii="Arial" w:eastAsia="MS Mincho" w:hAnsi="Arial" w:cs="Times New Roman"/>
                <w:b/>
                <w:sz w:val="18"/>
                <w:szCs w:val="20"/>
                <w:lang w:val="en-GB"/>
              </w:rPr>
              <w:t>(dB)</w:t>
            </w:r>
          </w:p>
        </w:tc>
      </w:tr>
      <w:tr w:rsidR="008056B1" w:rsidRPr="00646261" w:rsidTr="00646261">
        <w:trPr>
          <w:trHeight w:val="225"/>
          <w:jc w:val="center"/>
          <w:trPrChange w:id="23" w:author="Comsa, Virgil" w:date="2018-03-19T13:31:00Z">
            <w:trPr>
              <w:trHeight w:val="225"/>
              <w:jc w:val="center"/>
            </w:trPr>
          </w:trPrChange>
        </w:trPr>
        <w:tc>
          <w:tcPr>
            <w:tcW w:w="2092" w:type="dxa"/>
            <w:vAlign w:val="center"/>
            <w:tcPrChange w:id="24"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val="en-GB"/>
              </w:rPr>
            </w:pPr>
            <w:r w:rsidRPr="00646261">
              <w:rPr>
                <w:rFonts w:ascii="Arial" w:eastAsia="Yu Mincho" w:hAnsi="Arial" w:cs="Times New Roman"/>
                <w:sz w:val="18"/>
                <w:szCs w:val="18"/>
                <w:lang w:val="fi-FI" w:eastAsia="fi-FI"/>
              </w:rPr>
              <w:t>DC_1A_n28A</w:t>
            </w:r>
          </w:p>
        </w:tc>
        <w:tc>
          <w:tcPr>
            <w:tcW w:w="2092" w:type="dxa"/>
            <w:tcPrChange w:id="25"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26" w:author="Comsa, Virgil" w:date="2018-03-19T13:31:00Z"/>
                <w:rFonts w:ascii="Arial" w:eastAsia="MS Mincho" w:hAnsi="Arial" w:cs="Times New Roman"/>
                <w:sz w:val="18"/>
                <w:szCs w:val="20"/>
                <w:lang w:val="en-GB"/>
              </w:rPr>
              <w:pPrChange w:id="27" w:author="Comsa, Virgil" w:date="2018-03-19T13:33:00Z">
                <w:pPr>
                  <w:keepNext/>
                  <w:keepLines/>
                  <w:overflowPunct w:val="0"/>
                  <w:autoSpaceDE w:val="0"/>
                  <w:autoSpaceDN w:val="0"/>
                  <w:adjustRightInd w:val="0"/>
                  <w:spacing w:after="0" w:line="240" w:lineRule="auto"/>
                  <w:textAlignment w:val="baseline"/>
                </w:pPr>
              </w:pPrChange>
            </w:pPr>
            <w:ins w:id="28" w:author="Comsa, Virgil" w:date="2018-03-19T13:32:00Z">
              <w:r w:rsidRPr="00B24EDF">
                <w:rPr>
                  <w:rFonts w:eastAsia="MS Mincho"/>
                </w:rPr>
                <w:t>23</w:t>
              </w:r>
            </w:ins>
          </w:p>
        </w:tc>
        <w:tc>
          <w:tcPr>
            <w:tcW w:w="2092" w:type="dxa"/>
            <w:tcPrChange w:id="29"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30" w:author="Comsa, Virgil" w:date="2018-03-19T13:33:00Z">
                <w:pPr>
                  <w:keepNext/>
                  <w:keepLines/>
                  <w:overflowPunct w:val="0"/>
                  <w:autoSpaceDE w:val="0"/>
                  <w:autoSpaceDN w:val="0"/>
                  <w:adjustRightInd w:val="0"/>
                  <w:spacing w:after="0" w:line="240" w:lineRule="auto"/>
                  <w:textAlignment w:val="baseline"/>
                </w:pPr>
              </w:pPrChange>
            </w:pPr>
            <w:ins w:id="31" w:author="Comsa, Virgil" w:date="2018-03-19T13:32:00Z">
              <w:r>
                <w:rPr>
                  <w:rFonts w:eastAsia="MS Mincho"/>
                </w:rPr>
                <w:t>23</w:t>
              </w:r>
            </w:ins>
          </w:p>
        </w:tc>
        <w:tc>
          <w:tcPr>
            <w:tcW w:w="2093" w:type="dxa"/>
            <w:tcPrChange w:id="32"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18"/>
                <w:lang w:val="en-GB"/>
              </w:rPr>
              <w:t>[23]</w:t>
            </w:r>
          </w:p>
        </w:tc>
        <w:tc>
          <w:tcPr>
            <w:tcW w:w="2093" w:type="dxa"/>
            <w:tcPrChange w:id="33"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18"/>
                <w:lang w:val="en-GB"/>
              </w:rPr>
              <w:t>[+2/-3]</w:t>
            </w:r>
          </w:p>
        </w:tc>
      </w:tr>
      <w:tr w:rsidR="008056B1" w:rsidRPr="00646261" w:rsidTr="00646261">
        <w:trPr>
          <w:trHeight w:val="225"/>
          <w:jc w:val="center"/>
          <w:trPrChange w:id="34" w:author="Comsa, Virgil" w:date="2018-03-19T13:31:00Z">
            <w:trPr>
              <w:trHeight w:val="225"/>
              <w:jc w:val="center"/>
            </w:trPr>
          </w:trPrChange>
        </w:trPr>
        <w:tc>
          <w:tcPr>
            <w:tcW w:w="2092" w:type="dxa"/>
            <w:vAlign w:val="center"/>
            <w:tcPrChange w:id="35"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20"/>
                <w:lang w:val="fi-FI" w:eastAsia="fi-FI"/>
              </w:rPr>
              <w:t>DC_1A_n77A</w:t>
            </w:r>
          </w:p>
        </w:tc>
        <w:tc>
          <w:tcPr>
            <w:tcW w:w="2092" w:type="dxa"/>
            <w:tcPrChange w:id="36"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37" w:author="Comsa, Virgil" w:date="2018-03-19T13:31:00Z"/>
                <w:rFonts w:ascii="Arial" w:eastAsia="MS Mincho" w:hAnsi="Arial" w:cs="Times New Roman"/>
                <w:sz w:val="18"/>
                <w:szCs w:val="20"/>
                <w:lang w:val="en-GB"/>
              </w:rPr>
              <w:pPrChange w:id="38" w:author="Comsa, Virgil" w:date="2018-03-19T13:33:00Z">
                <w:pPr>
                  <w:keepNext/>
                  <w:keepLines/>
                  <w:overflowPunct w:val="0"/>
                  <w:autoSpaceDE w:val="0"/>
                  <w:autoSpaceDN w:val="0"/>
                  <w:adjustRightInd w:val="0"/>
                  <w:spacing w:after="0" w:line="240" w:lineRule="auto"/>
                  <w:textAlignment w:val="baseline"/>
                </w:pPr>
              </w:pPrChange>
            </w:pPr>
            <w:ins w:id="39" w:author="Comsa, Virgil" w:date="2018-03-19T13:32:00Z">
              <w:r w:rsidRPr="00B24EDF">
                <w:rPr>
                  <w:rFonts w:eastAsia="MS Mincho"/>
                </w:rPr>
                <w:t>23</w:t>
              </w:r>
            </w:ins>
          </w:p>
        </w:tc>
        <w:tc>
          <w:tcPr>
            <w:tcW w:w="2092" w:type="dxa"/>
            <w:tcPrChange w:id="40"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41" w:author="Comsa, Virgil" w:date="2018-03-19T13:33:00Z">
                <w:pPr>
                  <w:keepNext/>
                  <w:keepLines/>
                  <w:overflowPunct w:val="0"/>
                  <w:autoSpaceDE w:val="0"/>
                  <w:autoSpaceDN w:val="0"/>
                  <w:adjustRightInd w:val="0"/>
                  <w:spacing w:after="0" w:line="240" w:lineRule="auto"/>
                  <w:textAlignment w:val="baseline"/>
                </w:pPr>
              </w:pPrChange>
            </w:pPr>
            <w:ins w:id="42" w:author="Comsa, Virgil" w:date="2018-03-19T13:32:00Z">
              <w:r>
                <w:rPr>
                  <w:rFonts w:eastAsia="MS Mincho"/>
                </w:rPr>
                <w:t>23</w:t>
              </w:r>
            </w:ins>
          </w:p>
        </w:tc>
        <w:tc>
          <w:tcPr>
            <w:tcW w:w="2093" w:type="dxa"/>
            <w:tcPrChange w:id="43"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c>
          <w:tcPr>
            <w:tcW w:w="2093" w:type="dxa"/>
            <w:tcPrChange w:id="44"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r>
      <w:tr w:rsidR="008056B1" w:rsidRPr="00646261" w:rsidTr="00646261">
        <w:trPr>
          <w:trHeight w:val="225"/>
          <w:jc w:val="center"/>
          <w:trPrChange w:id="45" w:author="Comsa, Virgil" w:date="2018-03-19T13:31:00Z">
            <w:trPr>
              <w:trHeight w:val="225"/>
              <w:jc w:val="center"/>
            </w:trPr>
          </w:trPrChange>
        </w:trPr>
        <w:tc>
          <w:tcPr>
            <w:tcW w:w="2092" w:type="dxa"/>
            <w:vAlign w:val="center"/>
            <w:tcPrChange w:id="46"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val="en-GB"/>
              </w:rPr>
            </w:pPr>
            <w:r w:rsidRPr="00646261">
              <w:rPr>
                <w:rFonts w:ascii="Arial" w:eastAsia="Yu Mincho" w:hAnsi="Arial" w:cs="Times New Roman"/>
                <w:sz w:val="18"/>
                <w:szCs w:val="20"/>
                <w:lang w:val="fi-FI" w:eastAsia="fi-FI"/>
              </w:rPr>
              <w:t>DC_1A_n78A</w:t>
            </w:r>
          </w:p>
        </w:tc>
        <w:tc>
          <w:tcPr>
            <w:tcW w:w="2092" w:type="dxa"/>
            <w:tcPrChange w:id="47"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48" w:author="Comsa, Virgil" w:date="2018-03-19T13:31:00Z"/>
                <w:rFonts w:ascii="Arial" w:eastAsia="MS Mincho" w:hAnsi="Arial" w:cs="Times New Roman"/>
                <w:sz w:val="18"/>
                <w:szCs w:val="20"/>
                <w:lang w:val="en-GB"/>
              </w:rPr>
              <w:pPrChange w:id="49" w:author="Comsa, Virgil" w:date="2018-03-19T13:33:00Z">
                <w:pPr>
                  <w:keepNext/>
                  <w:keepLines/>
                  <w:overflowPunct w:val="0"/>
                  <w:autoSpaceDE w:val="0"/>
                  <w:autoSpaceDN w:val="0"/>
                  <w:adjustRightInd w:val="0"/>
                  <w:spacing w:after="0" w:line="240" w:lineRule="auto"/>
                  <w:textAlignment w:val="baseline"/>
                </w:pPr>
              </w:pPrChange>
            </w:pPr>
            <w:ins w:id="50" w:author="Comsa, Virgil" w:date="2018-03-19T13:32:00Z">
              <w:r w:rsidRPr="00B24EDF">
                <w:rPr>
                  <w:rFonts w:eastAsia="MS Mincho"/>
                </w:rPr>
                <w:t>23</w:t>
              </w:r>
            </w:ins>
          </w:p>
        </w:tc>
        <w:tc>
          <w:tcPr>
            <w:tcW w:w="2092" w:type="dxa"/>
            <w:tcPrChange w:id="51"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52" w:author="Comsa, Virgil" w:date="2018-03-19T13:33:00Z">
                <w:pPr>
                  <w:keepNext/>
                  <w:keepLines/>
                  <w:overflowPunct w:val="0"/>
                  <w:autoSpaceDE w:val="0"/>
                  <w:autoSpaceDN w:val="0"/>
                  <w:adjustRightInd w:val="0"/>
                  <w:spacing w:after="0" w:line="240" w:lineRule="auto"/>
                  <w:textAlignment w:val="baseline"/>
                </w:pPr>
              </w:pPrChange>
            </w:pPr>
            <w:ins w:id="53" w:author="Comsa, Virgil" w:date="2018-03-19T13:32:00Z">
              <w:r>
                <w:rPr>
                  <w:rFonts w:eastAsia="MS Mincho"/>
                </w:rPr>
                <w:t>23</w:t>
              </w:r>
            </w:ins>
          </w:p>
        </w:tc>
        <w:tc>
          <w:tcPr>
            <w:tcW w:w="2093" w:type="dxa"/>
            <w:tcPrChange w:id="54"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c>
          <w:tcPr>
            <w:tcW w:w="2093" w:type="dxa"/>
            <w:tcPrChange w:id="55"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r>
      <w:tr w:rsidR="008056B1" w:rsidRPr="00646261" w:rsidTr="00646261">
        <w:trPr>
          <w:trHeight w:val="225"/>
          <w:jc w:val="center"/>
          <w:trPrChange w:id="56" w:author="Comsa, Virgil" w:date="2018-03-19T13:31:00Z">
            <w:trPr>
              <w:trHeight w:val="225"/>
              <w:jc w:val="center"/>
            </w:trPr>
          </w:trPrChange>
        </w:trPr>
        <w:tc>
          <w:tcPr>
            <w:tcW w:w="2092" w:type="dxa"/>
            <w:vAlign w:val="center"/>
            <w:tcPrChange w:id="57"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val="en-GB"/>
              </w:rPr>
            </w:pPr>
            <w:r w:rsidRPr="00646261">
              <w:rPr>
                <w:rFonts w:ascii="Arial" w:eastAsia="Yu Mincho" w:hAnsi="Arial" w:cs="Times New Roman"/>
                <w:sz w:val="18"/>
                <w:szCs w:val="20"/>
                <w:lang w:val="fi-FI" w:eastAsia="fi-FI"/>
              </w:rPr>
              <w:t>DC_1A_n79A</w:t>
            </w:r>
          </w:p>
        </w:tc>
        <w:tc>
          <w:tcPr>
            <w:tcW w:w="2092" w:type="dxa"/>
            <w:tcPrChange w:id="58"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59" w:author="Comsa, Virgil" w:date="2018-03-19T13:31:00Z"/>
                <w:rFonts w:ascii="Arial" w:eastAsia="MS Mincho" w:hAnsi="Arial" w:cs="Times New Roman"/>
                <w:sz w:val="18"/>
                <w:szCs w:val="20"/>
                <w:lang w:val="en-GB"/>
              </w:rPr>
              <w:pPrChange w:id="60" w:author="Comsa, Virgil" w:date="2018-03-19T13:33:00Z">
                <w:pPr>
                  <w:keepNext/>
                  <w:keepLines/>
                  <w:overflowPunct w:val="0"/>
                  <w:autoSpaceDE w:val="0"/>
                  <w:autoSpaceDN w:val="0"/>
                  <w:adjustRightInd w:val="0"/>
                  <w:spacing w:after="0" w:line="240" w:lineRule="auto"/>
                  <w:textAlignment w:val="baseline"/>
                </w:pPr>
              </w:pPrChange>
            </w:pPr>
            <w:ins w:id="61" w:author="Comsa, Virgil" w:date="2018-03-19T13:32:00Z">
              <w:r w:rsidRPr="00B24EDF">
                <w:rPr>
                  <w:rFonts w:eastAsia="MS Mincho"/>
                </w:rPr>
                <w:t>23</w:t>
              </w:r>
            </w:ins>
          </w:p>
        </w:tc>
        <w:tc>
          <w:tcPr>
            <w:tcW w:w="2092" w:type="dxa"/>
            <w:tcPrChange w:id="62"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63" w:author="Comsa, Virgil" w:date="2018-03-19T13:33:00Z">
                <w:pPr>
                  <w:keepNext/>
                  <w:keepLines/>
                  <w:overflowPunct w:val="0"/>
                  <w:autoSpaceDE w:val="0"/>
                  <w:autoSpaceDN w:val="0"/>
                  <w:adjustRightInd w:val="0"/>
                  <w:spacing w:after="0" w:line="240" w:lineRule="auto"/>
                  <w:textAlignment w:val="baseline"/>
                </w:pPr>
              </w:pPrChange>
            </w:pPr>
            <w:ins w:id="64" w:author="Comsa, Virgil" w:date="2018-03-19T13:32:00Z">
              <w:r>
                <w:rPr>
                  <w:rFonts w:eastAsia="MS Mincho"/>
                </w:rPr>
                <w:t>23</w:t>
              </w:r>
            </w:ins>
          </w:p>
        </w:tc>
        <w:tc>
          <w:tcPr>
            <w:tcW w:w="2093" w:type="dxa"/>
            <w:tcPrChange w:id="65"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c>
          <w:tcPr>
            <w:tcW w:w="2093" w:type="dxa"/>
            <w:tcPrChange w:id="66"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r>
      <w:tr w:rsidR="008056B1" w:rsidRPr="00646261" w:rsidTr="00646261">
        <w:trPr>
          <w:trHeight w:val="225"/>
          <w:jc w:val="center"/>
          <w:trPrChange w:id="67" w:author="Comsa, Virgil" w:date="2018-03-19T13:31:00Z">
            <w:trPr>
              <w:trHeight w:val="225"/>
              <w:jc w:val="center"/>
            </w:trPr>
          </w:trPrChange>
        </w:trPr>
        <w:tc>
          <w:tcPr>
            <w:tcW w:w="2092" w:type="dxa"/>
            <w:vAlign w:val="center"/>
            <w:tcPrChange w:id="68"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18"/>
                <w:lang w:val="fi-FI" w:eastAsia="fi-FI"/>
              </w:rPr>
              <w:t>DC_2A_n71A</w:t>
            </w:r>
          </w:p>
        </w:tc>
        <w:tc>
          <w:tcPr>
            <w:tcW w:w="2092" w:type="dxa"/>
            <w:tcPrChange w:id="69"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70" w:author="Comsa, Virgil" w:date="2018-03-19T13:31:00Z"/>
                <w:rFonts w:ascii="Arial" w:eastAsia="MS Mincho" w:hAnsi="Arial" w:cs="Times New Roman"/>
                <w:sz w:val="18"/>
                <w:szCs w:val="20"/>
                <w:lang w:val="en-GB"/>
              </w:rPr>
              <w:pPrChange w:id="71" w:author="Comsa, Virgil" w:date="2018-03-19T13:33:00Z">
                <w:pPr>
                  <w:keepNext/>
                  <w:keepLines/>
                  <w:overflowPunct w:val="0"/>
                  <w:autoSpaceDE w:val="0"/>
                  <w:autoSpaceDN w:val="0"/>
                  <w:adjustRightInd w:val="0"/>
                  <w:spacing w:after="0" w:line="240" w:lineRule="auto"/>
                  <w:textAlignment w:val="baseline"/>
                </w:pPr>
              </w:pPrChange>
            </w:pPr>
            <w:ins w:id="72" w:author="Comsa, Virgil" w:date="2018-03-19T13:32:00Z">
              <w:r w:rsidRPr="00B24EDF">
                <w:rPr>
                  <w:rFonts w:eastAsia="MS Mincho"/>
                </w:rPr>
                <w:t>23</w:t>
              </w:r>
            </w:ins>
          </w:p>
        </w:tc>
        <w:tc>
          <w:tcPr>
            <w:tcW w:w="2092" w:type="dxa"/>
            <w:tcPrChange w:id="73"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74" w:author="Comsa, Virgil" w:date="2018-03-19T13:33:00Z">
                <w:pPr>
                  <w:keepNext/>
                  <w:keepLines/>
                  <w:overflowPunct w:val="0"/>
                  <w:autoSpaceDE w:val="0"/>
                  <w:autoSpaceDN w:val="0"/>
                  <w:adjustRightInd w:val="0"/>
                  <w:spacing w:after="0" w:line="240" w:lineRule="auto"/>
                  <w:textAlignment w:val="baseline"/>
                </w:pPr>
              </w:pPrChange>
            </w:pPr>
            <w:ins w:id="75" w:author="Comsa, Virgil" w:date="2018-03-19T13:32:00Z">
              <w:r>
                <w:rPr>
                  <w:rFonts w:eastAsia="MS Mincho"/>
                </w:rPr>
                <w:t>23</w:t>
              </w:r>
            </w:ins>
          </w:p>
        </w:tc>
        <w:tc>
          <w:tcPr>
            <w:tcW w:w="2093" w:type="dxa"/>
            <w:tcPrChange w:id="76"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18"/>
                <w:lang w:val="en-GB"/>
              </w:rPr>
              <w:t>[23]</w:t>
            </w:r>
          </w:p>
        </w:tc>
        <w:tc>
          <w:tcPr>
            <w:tcW w:w="2093" w:type="dxa"/>
            <w:tcPrChange w:id="77"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18"/>
                <w:lang w:val="en-GB"/>
              </w:rPr>
              <w:t>[+2/-3]</w:t>
            </w:r>
          </w:p>
        </w:tc>
      </w:tr>
      <w:tr w:rsidR="008056B1" w:rsidRPr="00646261" w:rsidTr="00646261">
        <w:trPr>
          <w:trHeight w:val="225"/>
          <w:jc w:val="center"/>
          <w:trPrChange w:id="78" w:author="Comsa, Virgil" w:date="2018-03-19T13:31:00Z">
            <w:trPr>
              <w:trHeight w:val="225"/>
              <w:jc w:val="center"/>
            </w:trPr>
          </w:trPrChange>
        </w:trPr>
        <w:tc>
          <w:tcPr>
            <w:tcW w:w="2092" w:type="dxa"/>
            <w:vAlign w:val="center"/>
            <w:tcPrChange w:id="79"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18"/>
                <w:lang w:val="fi-FI" w:eastAsia="fi-FI"/>
              </w:rPr>
              <w:t>DC_3A_n7A</w:t>
            </w:r>
          </w:p>
        </w:tc>
        <w:tc>
          <w:tcPr>
            <w:tcW w:w="2092" w:type="dxa"/>
            <w:tcPrChange w:id="80"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81" w:author="Comsa, Virgil" w:date="2018-03-19T13:31:00Z"/>
                <w:rFonts w:ascii="Arial" w:eastAsia="MS Mincho" w:hAnsi="Arial" w:cs="Times New Roman"/>
                <w:sz w:val="18"/>
                <w:szCs w:val="20"/>
                <w:lang w:val="en-GB"/>
              </w:rPr>
              <w:pPrChange w:id="82" w:author="Comsa, Virgil" w:date="2018-03-19T13:33:00Z">
                <w:pPr>
                  <w:keepNext/>
                  <w:keepLines/>
                  <w:overflowPunct w:val="0"/>
                  <w:autoSpaceDE w:val="0"/>
                  <w:autoSpaceDN w:val="0"/>
                  <w:adjustRightInd w:val="0"/>
                  <w:spacing w:after="0" w:line="240" w:lineRule="auto"/>
                  <w:textAlignment w:val="baseline"/>
                </w:pPr>
              </w:pPrChange>
            </w:pPr>
            <w:ins w:id="83" w:author="Comsa, Virgil" w:date="2018-03-19T13:32:00Z">
              <w:r w:rsidRPr="00B24EDF">
                <w:rPr>
                  <w:rFonts w:eastAsia="MS Mincho"/>
                </w:rPr>
                <w:t>23</w:t>
              </w:r>
            </w:ins>
          </w:p>
        </w:tc>
        <w:tc>
          <w:tcPr>
            <w:tcW w:w="2092" w:type="dxa"/>
            <w:tcPrChange w:id="84"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85" w:author="Comsa, Virgil" w:date="2018-03-19T13:33:00Z">
                <w:pPr>
                  <w:keepNext/>
                  <w:keepLines/>
                  <w:overflowPunct w:val="0"/>
                  <w:autoSpaceDE w:val="0"/>
                  <w:autoSpaceDN w:val="0"/>
                  <w:adjustRightInd w:val="0"/>
                  <w:spacing w:after="0" w:line="240" w:lineRule="auto"/>
                  <w:textAlignment w:val="baseline"/>
                </w:pPr>
              </w:pPrChange>
            </w:pPr>
            <w:ins w:id="86" w:author="Comsa, Virgil" w:date="2018-03-19T13:32:00Z">
              <w:r>
                <w:rPr>
                  <w:rFonts w:eastAsia="MS Mincho"/>
                </w:rPr>
                <w:t>23</w:t>
              </w:r>
            </w:ins>
          </w:p>
        </w:tc>
        <w:tc>
          <w:tcPr>
            <w:tcW w:w="2093" w:type="dxa"/>
            <w:tcPrChange w:id="87"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18"/>
                <w:lang w:val="en-GB"/>
              </w:rPr>
              <w:t>[23]</w:t>
            </w:r>
          </w:p>
        </w:tc>
        <w:tc>
          <w:tcPr>
            <w:tcW w:w="2093" w:type="dxa"/>
            <w:tcPrChange w:id="88"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18"/>
                <w:lang w:val="en-GB"/>
              </w:rPr>
              <w:t>[+2/-3]</w:t>
            </w:r>
          </w:p>
        </w:tc>
      </w:tr>
      <w:tr w:rsidR="008056B1" w:rsidRPr="00646261" w:rsidTr="00646261">
        <w:trPr>
          <w:trHeight w:val="225"/>
          <w:jc w:val="center"/>
          <w:trPrChange w:id="89" w:author="Comsa, Virgil" w:date="2018-03-19T13:31:00Z">
            <w:trPr>
              <w:trHeight w:val="225"/>
              <w:jc w:val="center"/>
            </w:trPr>
          </w:trPrChange>
        </w:trPr>
        <w:tc>
          <w:tcPr>
            <w:tcW w:w="2092" w:type="dxa"/>
            <w:vAlign w:val="center"/>
            <w:tcPrChange w:id="90"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18"/>
                <w:lang w:val="fi-FI" w:eastAsia="fi-FI"/>
              </w:rPr>
              <w:t>DC_3A_n28A</w:t>
            </w:r>
          </w:p>
        </w:tc>
        <w:tc>
          <w:tcPr>
            <w:tcW w:w="2092" w:type="dxa"/>
            <w:tcPrChange w:id="91"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92" w:author="Comsa, Virgil" w:date="2018-03-19T13:31:00Z"/>
                <w:rFonts w:ascii="Arial" w:eastAsia="MS Mincho" w:hAnsi="Arial" w:cs="Times New Roman"/>
                <w:sz w:val="18"/>
                <w:szCs w:val="20"/>
                <w:lang w:val="en-GB"/>
              </w:rPr>
              <w:pPrChange w:id="93" w:author="Comsa, Virgil" w:date="2018-03-19T13:33:00Z">
                <w:pPr>
                  <w:keepNext/>
                  <w:keepLines/>
                  <w:overflowPunct w:val="0"/>
                  <w:autoSpaceDE w:val="0"/>
                  <w:autoSpaceDN w:val="0"/>
                  <w:adjustRightInd w:val="0"/>
                  <w:spacing w:after="0" w:line="240" w:lineRule="auto"/>
                  <w:textAlignment w:val="baseline"/>
                </w:pPr>
              </w:pPrChange>
            </w:pPr>
            <w:ins w:id="94" w:author="Comsa, Virgil" w:date="2018-03-19T13:32:00Z">
              <w:r w:rsidRPr="00B24EDF">
                <w:rPr>
                  <w:rFonts w:eastAsia="MS Mincho"/>
                </w:rPr>
                <w:t>23</w:t>
              </w:r>
            </w:ins>
          </w:p>
        </w:tc>
        <w:tc>
          <w:tcPr>
            <w:tcW w:w="2092" w:type="dxa"/>
            <w:tcPrChange w:id="95"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96" w:author="Comsa, Virgil" w:date="2018-03-19T13:33:00Z">
                <w:pPr>
                  <w:keepNext/>
                  <w:keepLines/>
                  <w:overflowPunct w:val="0"/>
                  <w:autoSpaceDE w:val="0"/>
                  <w:autoSpaceDN w:val="0"/>
                  <w:adjustRightInd w:val="0"/>
                  <w:spacing w:after="0" w:line="240" w:lineRule="auto"/>
                  <w:textAlignment w:val="baseline"/>
                </w:pPr>
              </w:pPrChange>
            </w:pPr>
            <w:ins w:id="97" w:author="Comsa, Virgil" w:date="2018-03-19T13:32:00Z">
              <w:r>
                <w:rPr>
                  <w:rFonts w:eastAsia="MS Mincho"/>
                </w:rPr>
                <w:t>23</w:t>
              </w:r>
            </w:ins>
          </w:p>
        </w:tc>
        <w:tc>
          <w:tcPr>
            <w:tcW w:w="2093" w:type="dxa"/>
            <w:tcPrChange w:id="98"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18"/>
                <w:lang w:val="en-GB"/>
              </w:rPr>
              <w:t>[23]</w:t>
            </w:r>
          </w:p>
        </w:tc>
        <w:tc>
          <w:tcPr>
            <w:tcW w:w="2093" w:type="dxa"/>
            <w:tcPrChange w:id="99"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18"/>
                <w:lang w:val="en-GB"/>
              </w:rPr>
              <w:t>[+2/-3]</w:t>
            </w:r>
          </w:p>
        </w:tc>
      </w:tr>
      <w:tr w:rsidR="008056B1" w:rsidRPr="00646261" w:rsidTr="00646261">
        <w:trPr>
          <w:trHeight w:val="225"/>
          <w:jc w:val="center"/>
          <w:trPrChange w:id="100" w:author="Comsa, Virgil" w:date="2018-03-19T13:31:00Z">
            <w:trPr>
              <w:trHeight w:val="225"/>
              <w:jc w:val="center"/>
            </w:trPr>
          </w:trPrChange>
        </w:trPr>
        <w:tc>
          <w:tcPr>
            <w:tcW w:w="2092" w:type="dxa"/>
            <w:vAlign w:val="center"/>
            <w:tcPrChange w:id="101"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20"/>
                <w:lang w:val="fi-FI" w:eastAsia="fi-FI"/>
              </w:rPr>
              <w:t>DC_3A_n77A</w:t>
            </w:r>
          </w:p>
        </w:tc>
        <w:tc>
          <w:tcPr>
            <w:tcW w:w="2092" w:type="dxa"/>
            <w:tcPrChange w:id="102"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103" w:author="Comsa, Virgil" w:date="2018-03-19T13:31:00Z"/>
                <w:rFonts w:ascii="Arial" w:eastAsia="MS Mincho" w:hAnsi="Arial" w:cs="Times New Roman"/>
                <w:sz w:val="18"/>
                <w:szCs w:val="20"/>
                <w:lang w:val="en-GB"/>
              </w:rPr>
              <w:pPrChange w:id="104" w:author="Comsa, Virgil" w:date="2018-03-19T13:33:00Z">
                <w:pPr>
                  <w:keepNext/>
                  <w:keepLines/>
                  <w:overflowPunct w:val="0"/>
                  <w:autoSpaceDE w:val="0"/>
                  <w:autoSpaceDN w:val="0"/>
                  <w:adjustRightInd w:val="0"/>
                  <w:spacing w:after="0" w:line="240" w:lineRule="auto"/>
                  <w:textAlignment w:val="baseline"/>
                </w:pPr>
              </w:pPrChange>
            </w:pPr>
            <w:ins w:id="105" w:author="Comsa, Virgil" w:date="2018-03-19T13:32:00Z">
              <w:r w:rsidRPr="00B24EDF">
                <w:rPr>
                  <w:rFonts w:eastAsia="MS Mincho"/>
                </w:rPr>
                <w:t>23</w:t>
              </w:r>
            </w:ins>
          </w:p>
        </w:tc>
        <w:tc>
          <w:tcPr>
            <w:tcW w:w="2092" w:type="dxa"/>
            <w:tcPrChange w:id="106"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107" w:author="Comsa, Virgil" w:date="2018-03-19T13:33:00Z">
                <w:pPr>
                  <w:keepNext/>
                  <w:keepLines/>
                  <w:overflowPunct w:val="0"/>
                  <w:autoSpaceDE w:val="0"/>
                  <w:autoSpaceDN w:val="0"/>
                  <w:adjustRightInd w:val="0"/>
                  <w:spacing w:after="0" w:line="240" w:lineRule="auto"/>
                  <w:textAlignment w:val="baseline"/>
                </w:pPr>
              </w:pPrChange>
            </w:pPr>
            <w:ins w:id="108" w:author="Comsa, Virgil" w:date="2018-03-19T13:32:00Z">
              <w:r>
                <w:rPr>
                  <w:rFonts w:eastAsia="MS Mincho"/>
                </w:rPr>
                <w:t>23</w:t>
              </w:r>
            </w:ins>
          </w:p>
        </w:tc>
        <w:tc>
          <w:tcPr>
            <w:tcW w:w="2093" w:type="dxa"/>
            <w:tcPrChange w:id="109"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c>
          <w:tcPr>
            <w:tcW w:w="2093" w:type="dxa"/>
            <w:tcPrChange w:id="110"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r>
      <w:tr w:rsidR="008056B1" w:rsidRPr="00646261" w:rsidTr="00646261">
        <w:trPr>
          <w:trHeight w:val="225"/>
          <w:jc w:val="center"/>
          <w:trPrChange w:id="111" w:author="Comsa, Virgil" w:date="2018-03-19T13:31:00Z">
            <w:trPr>
              <w:trHeight w:val="225"/>
              <w:jc w:val="center"/>
            </w:trPr>
          </w:trPrChange>
        </w:trPr>
        <w:tc>
          <w:tcPr>
            <w:tcW w:w="2092" w:type="dxa"/>
            <w:vAlign w:val="center"/>
            <w:tcPrChange w:id="112"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20"/>
                <w:lang w:val="fi-FI" w:eastAsia="fi-FI"/>
              </w:rPr>
              <w:t>DC_3A_n78A</w:t>
            </w:r>
          </w:p>
        </w:tc>
        <w:tc>
          <w:tcPr>
            <w:tcW w:w="2092" w:type="dxa"/>
            <w:tcPrChange w:id="113"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114" w:author="Comsa, Virgil" w:date="2018-03-19T13:31:00Z"/>
                <w:rFonts w:ascii="Arial" w:eastAsia="MS Mincho" w:hAnsi="Arial" w:cs="Times New Roman"/>
                <w:sz w:val="18"/>
                <w:szCs w:val="20"/>
                <w:lang w:val="en-GB"/>
              </w:rPr>
              <w:pPrChange w:id="115" w:author="Comsa, Virgil" w:date="2018-03-19T13:33:00Z">
                <w:pPr>
                  <w:keepNext/>
                  <w:keepLines/>
                  <w:overflowPunct w:val="0"/>
                  <w:autoSpaceDE w:val="0"/>
                  <w:autoSpaceDN w:val="0"/>
                  <w:adjustRightInd w:val="0"/>
                  <w:spacing w:after="0" w:line="240" w:lineRule="auto"/>
                  <w:textAlignment w:val="baseline"/>
                </w:pPr>
              </w:pPrChange>
            </w:pPr>
            <w:ins w:id="116" w:author="Comsa, Virgil" w:date="2018-03-19T13:32:00Z">
              <w:r w:rsidRPr="00B24EDF">
                <w:rPr>
                  <w:rFonts w:eastAsia="MS Mincho"/>
                </w:rPr>
                <w:t>23</w:t>
              </w:r>
            </w:ins>
          </w:p>
        </w:tc>
        <w:tc>
          <w:tcPr>
            <w:tcW w:w="2092" w:type="dxa"/>
            <w:tcPrChange w:id="117"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118" w:author="Comsa, Virgil" w:date="2018-03-19T13:33:00Z">
                <w:pPr>
                  <w:keepNext/>
                  <w:keepLines/>
                  <w:overflowPunct w:val="0"/>
                  <w:autoSpaceDE w:val="0"/>
                  <w:autoSpaceDN w:val="0"/>
                  <w:adjustRightInd w:val="0"/>
                  <w:spacing w:after="0" w:line="240" w:lineRule="auto"/>
                  <w:textAlignment w:val="baseline"/>
                </w:pPr>
              </w:pPrChange>
            </w:pPr>
            <w:ins w:id="119" w:author="Comsa, Virgil" w:date="2018-03-19T13:32:00Z">
              <w:r>
                <w:rPr>
                  <w:rFonts w:eastAsia="MS Mincho"/>
                </w:rPr>
                <w:t>23</w:t>
              </w:r>
            </w:ins>
          </w:p>
        </w:tc>
        <w:tc>
          <w:tcPr>
            <w:tcW w:w="2093" w:type="dxa"/>
            <w:tcPrChange w:id="120"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c>
          <w:tcPr>
            <w:tcW w:w="2093" w:type="dxa"/>
            <w:tcPrChange w:id="121"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r>
      <w:tr w:rsidR="008056B1" w:rsidRPr="00646261" w:rsidTr="00646261">
        <w:trPr>
          <w:trHeight w:val="225"/>
          <w:jc w:val="center"/>
          <w:trPrChange w:id="122" w:author="Comsa, Virgil" w:date="2018-03-19T13:31:00Z">
            <w:trPr>
              <w:trHeight w:val="225"/>
              <w:jc w:val="center"/>
            </w:trPr>
          </w:trPrChange>
        </w:trPr>
        <w:tc>
          <w:tcPr>
            <w:tcW w:w="2092" w:type="dxa"/>
            <w:vAlign w:val="center"/>
            <w:tcPrChange w:id="123"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20"/>
                <w:lang w:val="fi-FI" w:eastAsia="fi-FI"/>
              </w:rPr>
              <w:t>DC_3A_n79A</w:t>
            </w:r>
          </w:p>
        </w:tc>
        <w:tc>
          <w:tcPr>
            <w:tcW w:w="2092" w:type="dxa"/>
            <w:tcPrChange w:id="124"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125" w:author="Comsa, Virgil" w:date="2018-03-19T13:31:00Z"/>
                <w:rFonts w:ascii="Arial" w:eastAsia="MS Mincho" w:hAnsi="Arial" w:cs="Times New Roman"/>
                <w:sz w:val="18"/>
                <w:szCs w:val="20"/>
                <w:lang w:val="en-GB"/>
              </w:rPr>
              <w:pPrChange w:id="126" w:author="Comsa, Virgil" w:date="2018-03-19T13:33:00Z">
                <w:pPr>
                  <w:keepNext/>
                  <w:keepLines/>
                  <w:overflowPunct w:val="0"/>
                  <w:autoSpaceDE w:val="0"/>
                  <w:autoSpaceDN w:val="0"/>
                  <w:adjustRightInd w:val="0"/>
                  <w:spacing w:after="0" w:line="240" w:lineRule="auto"/>
                  <w:textAlignment w:val="baseline"/>
                </w:pPr>
              </w:pPrChange>
            </w:pPr>
            <w:ins w:id="127" w:author="Comsa, Virgil" w:date="2018-03-19T13:32:00Z">
              <w:r w:rsidRPr="00B24EDF">
                <w:rPr>
                  <w:rFonts w:eastAsia="MS Mincho"/>
                </w:rPr>
                <w:t>23</w:t>
              </w:r>
            </w:ins>
          </w:p>
        </w:tc>
        <w:tc>
          <w:tcPr>
            <w:tcW w:w="2092" w:type="dxa"/>
            <w:tcPrChange w:id="128"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129" w:author="Comsa, Virgil" w:date="2018-03-19T13:33:00Z">
                <w:pPr>
                  <w:keepNext/>
                  <w:keepLines/>
                  <w:overflowPunct w:val="0"/>
                  <w:autoSpaceDE w:val="0"/>
                  <w:autoSpaceDN w:val="0"/>
                  <w:adjustRightInd w:val="0"/>
                  <w:spacing w:after="0" w:line="240" w:lineRule="auto"/>
                  <w:textAlignment w:val="baseline"/>
                </w:pPr>
              </w:pPrChange>
            </w:pPr>
            <w:ins w:id="130" w:author="Comsa, Virgil" w:date="2018-03-19T13:32:00Z">
              <w:r>
                <w:rPr>
                  <w:rFonts w:eastAsia="MS Mincho"/>
                </w:rPr>
                <w:t>23</w:t>
              </w:r>
            </w:ins>
          </w:p>
        </w:tc>
        <w:tc>
          <w:tcPr>
            <w:tcW w:w="2093" w:type="dxa"/>
            <w:tcPrChange w:id="131"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c>
          <w:tcPr>
            <w:tcW w:w="2093" w:type="dxa"/>
            <w:tcPrChange w:id="132"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r>
      <w:tr w:rsidR="008056B1" w:rsidRPr="00646261" w:rsidTr="00646261">
        <w:trPr>
          <w:trHeight w:val="225"/>
          <w:jc w:val="center"/>
          <w:trPrChange w:id="133" w:author="Comsa, Virgil" w:date="2018-03-19T13:31:00Z">
            <w:trPr>
              <w:trHeight w:val="225"/>
              <w:jc w:val="center"/>
            </w:trPr>
          </w:trPrChange>
        </w:trPr>
        <w:tc>
          <w:tcPr>
            <w:tcW w:w="2092" w:type="dxa"/>
            <w:vAlign w:val="center"/>
            <w:tcPrChange w:id="134"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20"/>
                <w:lang w:val="fi-FI" w:eastAsia="fi-FI"/>
              </w:rPr>
              <w:t>DC_5A_n78A</w:t>
            </w:r>
          </w:p>
        </w:tc>
        <w:tc>
          <w:tcPr>
            <w:tcW w:w="2092" w:type="dxa"/>
            <w:tcPrChange w:id="135"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136" w:author="Comsa, Virgil" w:date="2018-03-19T13:31:00Z"/>
                <w:rFonts w:ascii="Arial" w:eastAsia="MS Mincho" w:hAnsi="Arial" w:cs="Times New Roman"/>
                <w:sz w:val="18"/>
                <w:szCs w:val="20"/>
                <w:lang w:val="en-GB"/>
              </w:rPr>
              <w:pPrChange w:id="137" w:author="Comsa, Virgil" w:date="2018-03-19T13:33:00Z">
                <w:pPr>
                  <w:keepNext/>
                  <w:keepLines/>
                  <w:overflowPunct w:val="0"/>
                  <w:autoSpaceDE w:val="0"/>
                  <w:autoSpaceDN w:val="0"/>
                  <w:adjustRightInd w:val="0"/>
                  <w:spacing w:after="0" w:line="240" w:lineRule="auto"/>
                  <w:textAlignment w:val="baseline"/>
                </w:pPr>
              </w:pPrChange>
            </w:pPr>
            <w:ins w:id="138" w:author="Comsa, Virgil" w:date="2018-03-19T13:32:00Z">
              <w:r w:rsidRPr="00B24EDF">
                <w:rPr>
                  <w:rFonts w:eastAsia="MS Mincho"/>
                </w:rPr>
                <w:t>23</w:t>
              </w:r>
            </w:ins>
          </w:p>
        </w:tc>
        <w:tc>
          <w:tcPr>
            <w:tcW w:w="2092" w:type="dxa"/>
            <w:tcPrChange w:id="139"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140" w:author="Comsa, Virgil" w:date="2018-03-19T13:33:00Z">
                <w:pPr>
                  <w:keepNext/>
                  <w:keepLines/>
                  <w:overflowPunct w:val="0"/>
                  <w:autoSpaceDE w:val="0"/>
                  <w:autoSpaceDN w:val="0"/>
                  <w:adjustRightInd w:val="0"/>
                  <w:spacing w:after="0" w:line="240" w:lineRule="auto"/>
                  <w:textAlignment w:val="baseline"/>
                </w:pPr>
              </w:pPrChange>
            </w:pPr>
            <w:ins w:id="141" w:author="Comsa, Virgil" w:date="2018-03-19T13:32:00Z">
              <w:r>
                <w:rPr>
                  <w:rFonts w:eastAsia="MS Mincho"/>
                </w:rPr>
                <w:t>23</w:t>
              </w:r>
            </w:ins>
          </w:p>
        </w:tc>
        <w:tc>
          <w:tcPr>
            <w:tcW w:w="2093" w:type="dxa"/>
            <w:tcPrChange w:id="142"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c>
          <w:tcPr>
            <w:tcW w:w="2093" w:type="dxa"/>
            <w:tcPrChange w:id="143"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r>
      <w:tr w:rsidR="008056B1" w:rsidRPr="00646261" w:rsidTr="00646261">
        <w:trPr>
          <w:trHeight w:val="225"/>
          <w:jc w:val="center"/>
          <w:trPrChange w:id="144" w:author="Comsa, Virgil" w:date="2018-03-19T13:31:00Z">
            <w:trPr>
              <w:trHeight w:val="225"/>
              <w:jc w:val="center"/>
            </w:trPr>
          </w:trPrChange>
        </w:trPr>
        <w:tc>
          <w:tcPr>
            <w:tcW w:w="2092" w:type="dxa"/>
            <w:vAlign w:val="center"/>
            <w:tcPrChange w:id="145"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18"/>
                <w:lang w:val="fi-FI" w:eastAsia="fi-FI"/>
              </w:rPr>
              <w:t>DC_7A_n28A</w:t>
            </w:r>
          </w:p>
        </w:tc>
        <w:tc>
          <w:tcPr>
            <w:tcW w:w="2092" w:type="dxa"/>
            <w:tcPrChange w:id="146"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147" w:author="Comsa, Virgil" w:date="2018-03-19T13:31:00Z"/>
                <w:rFonts w:ascii="Arial" w:eastAsia="MS Mincho" w:hAnsi="Arial" w:cs="Times New Roman"/>
                <w:sz w:val="18"/>
                <w:szCs w:val="20"/>
                <w:lang w:val="en-GB"/>
              </w:rPr>
              <w:pPrChange w:id="148" w:author="Comsa, Virgil" w:date="2018-03-19T13:33:00Z">
                <w:pPr>
                  <w:keepNext/>
                  <w:keepLines/>
                  <w:overflowPunct w:val="0"/>
                  <w:autoSpaceDE w:val="0"/>
                  <w:autoSpaceDN w:val="0"/>
                  <w:adjustRightInd w:val="0"/>
                  <w:spacing w:after="0" w:line="240" w:lineRule="auto"/>
                  <w:textAlignment w:val="baseline"/>
                </w:pPr>
              </w:pPrChange>
            </w:pPr>
            <w:ins w:id="149" w:author="Comsa, Virgil" w:date="2018-03-19T13:32:00Z">
              <w:r w:rsidRPr="00B24EDF">
                <w:rPr>
                  <w:rFonts w:eastAsia="MS Mincho"/>
                </w:rPr>
                <w:t>23</w:t>
              </w:r>
            </w:ins>
          </w:p>
        </w:tc>
        <w:tc>
          <w:tcPr>
            <w:tcW w:w="2092" w:type="dxa"/>
            <w:tcPrChange w:id="150"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151" w:author="Comsa, Virgil" w:date="2018-03-19T13:33:00Z">
                <w:pPr>
                  <w:keepNext/>
                  <w:keepLines/>
                  <w:overflowPunct w:val="0"/>
                  <w:autoSpaceDE w:val="0"/>
                  <w:autoSpaceDN w:val="0"/>
                  <w:adjustRightInd w:val="0"/>
                  <w:spacing w:after="0" w:line="240" w:lineRule="auto"/>
                  <w:textAlignment w:val="baseline"/>
                </w:pPr>
              </w:pPrChange>
            </w:pPr>
            <w:ins w:id="152" w:author="Comsa, Virgil" w:date="2018-03-19T13:32:00Z">
              <w:r>
                <w:rPr>
                  <w:rFonts w:eastAsia="MS Mincho"/>
                </w:rPr>
                <w:t>23</w:t>
              </w:r>
            </w:ins>
          </w:p>
        </w:tc>
        <w:tc>
          <w:tcPr>
            <w:tcW w:w="2093" w:type="dxa"/>
            <w:tcPrChange w:id="153"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18"/>
                <w:lang w:val="en-GB"/>
              </w:rPr>
              <w:t>[23]</w:t>
            </w:r>
          </w:p>
        </w:tc>
        <w:tc>
          <w:tcPr>
            <w:tcW w:w="2093" w:type="dxa"/>
            <w:tcPrChange w:id="154"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18"/>
                <w:lang w:val="en-GB"/>
              </w:rPr>
              <w:t>[+2/-3]</w:t>
            </w:r>
          </w:p>
        </w:tc>
      </w:tr>
      <w:tr w:rsidR="008056B1" w:rsidRPr="00646261" w:rsidTr="00646261">
        <w:trPr>
          <w:trHeight w:val="225"/>
          <w:jc w:val="center"/>
          <w:trPrChange w:id="155" w:author="Comsa, Virgil" w:date="2018-03-19T13:31:00Z">
            <w:trPr>
              <w:trHeight w:val="225"/>
              <w:jc w:val="center"/>
            </w:trPr>
          </w:trPrChange>
        </w:trPr>
        <w:tc>
          <w:tcPr>
            <w:tcW w:w="2092" w:type="dxa"/>
            <w:vAlign w:val="center"/>
            <w:tcPrChange w:id="156"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20"/>
                <w:lang w:val="fi-FI" w:eastAsia="fi-FI"/>
              </w:rPr>
              <w:t>DC_7A_n78A</w:t>
            </w:r>
          </w:p>
        </w:tc>
        <w:tc>
          <w:tcPr>
            <w:tcW w:w="2092" w:type="dxa"/>
            <w:tcPrChange w:id="157"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158" w:author="Comsa, Virgil" w:date="2018-03-19T13:31:00Z"/>
                <w:rFonts w:ascii="Arial" w:eastAsia="MS Mincho" w:hAnsi="Arial" w:cs="Times New Roman"/>
                <w:sz w:val="18"/>
                <w:szCs w:val="20"/>
                <w:lang w:val="en-GB"/>
              </w:rPr>
              <w:pPrChange w:id="159" w:author="Comsa, Virgil" w:date="2018-03-19T13:33:00Z">
                <w:pPr>
                  <w:keepNext/>
                  <w:keepLines/>
                  <w:overflowPunct w:val="0"/>
                  <w:autoSpaceDE w:val="0"/>
                  <w:autoSpaceDN w:val="0"/>
                  <w:adjustRightInd w:val="0"/>
                  <w:spacing w:after="0" w:line="240" w:lineRule="auto"/>
                  <w:textAlignment w:val="baseline"/>
                </w:pPr>
              </w:pPrChange>
            </w:pPr>
            <w:ins w:id="160" w:author="Comsa, Virgil" w:date="2018-03-19T13:32:00Z">
              <w:r w:rsidRPr="00B24EDF">
                <w:rPr>
                  <w:rFonts w:eastAsia="MS Mincho"/>
                </w:rPr>
                <w:t>23</w:t>
              </w:r>
            </w:ins>
          </w:p>
        </w:tc>
        <w:tc>
          <w:tcPr>
            <w:tcW w:w="2092" w:type="dxa"/>
            <w:tcPrChange w:id="161"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162" w:author="Comsa, Virgil" w:date="2018-03-19T13:33:00Z">
                <w:pPr>
                  <w:keepNext/>
                  <w:keepLines/>
                  <w:overflowPunct w:val="0"/>
                  <w:autoSpaceDE w:val="0"/>
                  <w:autoSpaceDN w:val="0"/>
                  <w:adjustRightInd w:val="0"/>
                  <w:spacing w:after="0" w:line="240" w:lineRule="auto"/>
                  <w:textAlignment w:val="baseline"/>
                </w:pPr>
              </w:pPrChange>
            </w:pPr>
            <w:ins w:id="163" w:author="Comsa, Virgil" w:date="2018-03-19T13:32:00Z">
              <w:r>
                <w:rPr>
                  <w:rFonts w:eastAsia="MS Mincho"/>
                </w:rPr>
                <w:t>23</w:t>
              </w:r>
            </w:ins>
          </w:p>
        </w:tc>
        <w:tc>
          <w:tcPr>
            <w:tcW w:w="2093" w:type="dxa"/>
            <w:tcPrChange w:id="164"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c>
          <w:tcPr>
            <w:tcW w:w="2093" w:type="dxa"/>
            <w:tcPrChange w:id="165"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r>
      <w:tr w:rsidR="008056B1" w:rsidRPr="00646261" w:rsidTr="00646261">
        <w:trPr>
          <w:trHeight w:val="225"/>
          <w:jc w:val="center"/>
          <w:trPrChange w:id="166" w:author="Comsa, Virgil" w:date="2018-03-19T13:31:00Z">
            <w:trPr>
              <w:trHeight w:val="225"/>
              <w:jc w:val="center"/>
            </w:trPr>
          </w:trPrChange>
        </w:trPr>
        <w:tc>
          <w:tcPr>
            <w:tcW w:w="2092" w:type="dxa"/>
            <w:vAlign w:val="center"/>
            <w:tcPrChange w:id="167"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18"/>
                <w:lang w:val="fi-FI" w:eastAsia="fi-FI"/>
              </w:rPr>
              <w:t>DC_11A_n77A</w:t>
            </w:r>
          </w:p>
        </w:tc>
        <w:tc>
          <w:tcPr>
            <w:tcW w:w="2092" w:type="dxa"/>
            <w:tcPrChange w:id="168"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169" w:author="Comsa, Virgil" w:date="2018-03-19T13:31:00Z"/>
                <w:rFonts w:ascii="Arial" w:eastAsia="MS Mincho" w:hAnsi="Arial" w:cs="Times New Roman"/>
                <w:sz w:val="18"/>
                <w:szCs w:val="20"/>
                <w:lang w:val="en-GB"/>
              </w:rPr>
              <w:pPrChange w:id="170" w:author="Comsa, Virgil" w:date="2018-03-19T13:33:00Z">
                <w:pPr>
                  <w:keepNext/>
                  <w:keepLines/>
                  <w:overflowPunct w:val="0"/>
                  <w:autoSpaceDE w:val="0"/>
                  <w:autoSpaceDN w:val="0"/>
                  <w:adjustRightInd w:val="0"/>
                  <w:spacing w:after="0" w:line="240" w:lineRule="auto"/>
                  <w:textAlignment w:val="baseline"/>
                </w:pPr>
              </w:pPrChange>
            </w:pPr>
            <w:ins w:id="171" w:author="Comsa, Virgil" w:date="2018-03-19T13:32:00Z">
              <w:r w:rsidRPr="00B24EDF">
                <w:rPr>
                  <w:rFonts w:eastAsia="MS Mincho"/>
                </w:rPr>
                <w:t>23</w:t>
              </w:r>
            </w:ins>
          </w:p>
        </w:tc>
        <w:tc>
          <w:tcPr>
            <w:tcW w:w="2092" w:type="dxa"/>
            <w:tcPrChange w:id="172"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173" w:author="Comsa, Virgil" w:date="2018-03-19T13:33:00Z">
                <w:pPr>
                  <w:keepNext/>
                  <w:keepLines/>
                  <w:overflowPunct w:val="0"/>
                  <w:autoSpaceDE w:val="0"/>
                  <w:autoSpaceDN w:val="0"/>
                  <w:adjustRightInd w:val="0"/>
                  <w:spacing w:after="0" w:line="240" w:lineRule="auto"/>
                  <w:textAlignment w:val="baseline"/>
                </w:pPr>
              </w:pPrChange>
            </w:pPr>
            <w:ins w:id="174" w:author="Comsa, Virgil" w:date="2018-03-19T13:32:00Z">
              <w:r>
                <w:rPr>
                  <w:rFonts w:eastAsia="MS Mincho"/>
                </w:rPr>
                <w:t>23</w:t>
              </w:r>
            </w:ins>
          </w:p>
        </w:tc>
        <w:tc>
          <w:tcPr>
            <w:tcW w:w="2093" w:type="dxa"/>
            <w:tcPrChange w:id="175"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18"/>
                <w:lang w:val="en-GB"/>
              </w:rPr>
              <w:t>[23]</w:t>
            </w:r>
          </w:p>
        </w:tc>
        <w:tc>
          <w:tcPr>
            <w:tcW w:w="2093" w:type="dxa"/>
            <w:tcPrChange w:id="176"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18"/>
                <w:lang w:val="en-GB"/>
              </w:rPr>
              <w:t>[+2/-3]</w:t>
            </w:r>
          </w:p>
        </w:tc>
      </w:tr>
      <w:tr w:rsidR="008056B1" w:rsidRPr="00646261" w:rsidTr="00646261">
        <w:trPr>
          <w:trHeight w:val="225"/>
          <w:jc w:val="center"/>
          <w:trPrChange w:id="177" w:author="Comsa, Virgil" w:date="2018-03-19T13:31:00Z">
            <w:trPr>
              <w:trHeight w:val="225"/>
              <w:jc w:val="center"/>
            </w:trPr>
          </w:trPrChange>
        </w:trPr>
        <w:tc>
          <w:tcPr>
            <w:tcW w:w="2092" w:type="dxa"/>
            <w:vAlign w:val="center"/>
            <w:tcPrChange w:id="178"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18"/>
                <w:lang w:val="fi-FI" w:eastAsia="fi-FI"/>
              </w:rPr>
              <w:t>DC_11A_n78A</w:t>
            </w:r>
          </w:p>
        </w:tc>
        <w:tc>
          <w:tcPr>
            <w:tcW w:w="2092" w:type="dxa"/>
            <w:tcPrChange w:id="179"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180" w:author="Comsa, Virgil" w:date="2018-03-19T13:31:00Z"/>
                <w:rFonts w:ascii="Arial" w:eastAsia="MS Mincho" w:hAnsi="Arial" w:cs="Times New Roman"/>
                <w:sz w:val="18"/>
                <w:szCs w:val="20"/>
                <w:lang w:val="en-GB"/>
              </w:rPr>
              <w:pPrChange w:id="181" w:author="Comsa, Virgil" w:date="2018-03-19T13:33:00Z">
                <w:pPr>
                  <w:keepNext/>
                  <w:keepLines/>
                  <w:overflowPunct w:val="0"/>
                  <w:autoSpaceDE w:val="0"/>
                  <w:autoSpaceDN w:val="0"/>
                  <w:adjustRightInd w:val="0"/>
                  <w:spacing w:after="0" w:line="240" w:lineRule="auto"/>
                  <w:textAlignment w:val="baseline"/>
                </w:pPr>
              </w:pPrChange>
            </w:pPr>
            <w:ins w:id="182" w:author="Comsa, Virgil" w:date="2018-03-19T13:32:00Z">
              <w:r w:rsidRPr="00B24EDF">
                <w:rPr>
                  <w:rFonts w:eastAsia="MS Mincho"/>
                </w:rPr>
                <w:t>23</w:t>
              </w:r>
            </w:ins>
          </w:p>
        </w:tc>
        <w:tc>
          <w:tcPr>
            <w:tcW w:w="2092" w:type="dxa"/>
            <w:tcPrChange w:id="183"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184" w:author="Comsa, Virgil" w:date="2018-03-19T13:33:00Z">
                <w:pPr>
                  <w:keepNext/>
                  <w:keepLines/>
                  <w:overflowPunct w:val="0"/>
                  <w:autoSpaceDE w:val="0"/>
                  <w:autoSpaceDN w:val="0"/>
                  <w:adjustRightInd w:val="0"/>
                  <w:spacing w:after="0" w:line="240" w:lineRule="auto"/>
                  <w:textAlignment w:val="baseline"/>
                </w:pPr>
              </w:pPrChange>
            </w:pPr>
            <w:ins w:id="185" w:author="Comsa, Virgil" w:date="2018-03-19T13:32:00Z">
              <w:r>
                <w:rPr>
                  <w:rFonts w:eastAsia="MS Mincho"/>
                </w:rPr>
                <w:t>23</w:t>
              </w:r>
            </w:ins>
          </w:p>
        </w:tc>
        <w:tc>
          <w:tcPr>
            <w:tcW w:w="2093" w:type="dxa"/>
            <w:tcPrChange w:id="186"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18"/>
                <w:lang w:val="en-GB"/>
              </w:rPr>
              <w:t>[23]</w:t>
            </w:r>
          </w:p>
        </w:tc>
        <w:tc>
          <w:tcPr>
            <w:tcW w:w="2093" w:type="dxa"/>
            <w:tcPrChange w:id="187"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18"/>
                <w:lang w:val="en-GB"/>
              </w:rPr>
              <w:t>[+2/-3]</w:t>
            </w:r>
          </w:p>
        </w:tc>
      </w:tr>
      <w:tr w:rsidR="008056B1" w:rsidRPr="00646261" w:rsidTr="00646261">
        <w:trPr>
          <w:trHeight w:val="225"/>
          <w:jc w:val="center"/>
          <w:trPrChange w:id="188" w:author="Comsa, Virgil" w:date="2018-03-19T13:31:00Z">
            <w:trPr>
              <w:trHeight w:val="225"/>
              <w:jc w:val="center"/>
            </w:trPr>
          </w:trPrChange>
        </w:trPr>
        <w:tc>
          <w:tcPr>
            <w:tcW w:w="2092" w:type="dxa"/>
            <w:vAlign w:val="center"/>
            <w:tcPrChange w:id="189"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18"/>
                <w:lang w:val="fi-FI" w:eastAsia="fi-FI"/>
              </w:rPr>
              <w:t>DC_11A_n79A</w:t>
            </w:r>
          </w:p>
        </w:tc>
        <w:tc>
          <w:tcPr>
            <w:tcW w:w="2092" w:type="dxa"/>
            <w:tcPrChange w:id="190"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191" w:author="Comsa, Virgil" w:date="2018-03-19T13:31:00Z"/>
                <w:rFonts w:ascii="Arial" w:eastAsia="MS Mincho" w:hAnsi="Arial" w:cs="Times New Roman"/>
                <w:sz w:val="18"/>
                <w:szCs w:val="20"/>
                <w:lang w:val="en-GB"/>
              </w:rPr>
              <w:pPrChange w:id="192" w:author="Comsa, Virgil" w:date="2018-03-19T13:33:00Z">
                <w:pPr>
                  <w:keepNext/>
                  <w:keepLines/>
                  <w:overflowPunct w:val="0"/>
                  <w:autoSpaceDE w:val="0"/>
                  <w:autoSpaceDN w:val="0"/>
                  <w:adjustRightInd w:val="0"/>
                  <w:spacing w:after="0" w:line="240" w:lineRule="auto"/>
                  <w:textAlignment w:val="baseline"/>
                </w:pPr>
              </w:pPrChange>
            </w:pPr>
            <w:ins w:id="193" w:author="Comsa, Virgil" w:date="2018-03-19T13:32:00Z">
              <w:r w:rsidRPr="00B24EDF">
                <w:rPr>
                  <w:rFonts w:eastAsia="MS Mincho"/>
                </w:rPr>
                <w:t>23</w:t>
              </w:r>
            </w:ins>
          </w:p>
        </w:tc>
        <w:tc>
          <w:tcPr>
            <w:tcW w:w="2092" w:type="dxa"/>
            <w:tcPrChange w:id="194"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195" w:author="Comsa, Virgil" w:date="2018-03-19T13:33:00Z">
                <w:pPr>
                  <w:keepNext/>
                  <w:keepLines/>
                  <w:overflowPunct w:val="0"/>
                  <w:autoSpaceDE w:val="0"/>
                  <w:autoSpaceDN w:val="0"/>
                  <w:adjustRightInd w:val="0"/>
                  <w:spacing w:after="0" w:line="240" w:lineRule="auto"/>
                  <w:textAlignment w:val="baseline"/>
                </w:pPr>
              </w:pPrChange>
            </w:pPr>
            <w:ins w:id="196" w:author="Comsa, Virgil" w:date="2018-03-19T13:32:00Z">
              <w:r>
                <w:rPr>
                  <w:rFonts w:eastAsia="MS Mincho"/>
                </w:rPr>
                <w:t>23</w:t>
              </w:r>
            </w:ins>
          </w:p>
        </w:tc>
        <w:tc>
          <w:tcPr>
            <w:tcW w:w="2093" w:type="dxa"/>
            <w:tcPrChange w:id="197"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18"/>
                <w:lang w:val="en-GB"/>
              </w:rPr>
              <w:t>[23]</w:t>
            </w:r>
          </w:p>
        </w:tc>
        <w:tc>
          <w:tcPr>
            <w:tcW w:w="2093" w:type="dxa"/>
            <w:tcPrChange w:id="198"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18"/>
                <w:lang w:val="en-GB"/>
              </w:rPr>
              <w:t>[+2/-3]</w:t>
            </w:r>
          </w:p>
        </w:tc>
      </w:tr>
      <w:tr w:rsidR="008056B1" w:rsidRPr="00646261" w:rsidTr="00646261">
        <w:trPr>
          <w:trHeight w:val="225"/>
          <w:jc w:val="center"/>
          <w:trPrChange w:id="199" w:author="Comsa, Virgil" w:date="2018-03-19T13:31:00Z">
            <w:trPr>
              <w:trHeight w:val="225"/>
              <w:jc w:val="center"/>
            </w:trPr>
          </w:trPrChange>
        </w:trPr>
        <w:tc>
          <w:tcPr>
            <w:tcW w:w="2092" w:type="dxa"/>
            <w:vAlign w:val="center"/>
            <w:tcPrChange w:id="200"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18"/>
                <w:lang w:val="fi-FI" w:eastAsia="fi-FI"/>
              </w:rPr>
              <w:t>DC_18A_n78A</w:t>
            </w:r>
          </w:p>
        </w:tc>
        <w:tc>
          <w:tcPr>
            <w:tcW w:w="2092" w:type="dxa"/>
            <w:tcPrChange w:id="201"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202" w:author="Comsa, Virgil" w:date="2018-03-19T13:31:00Z"/>
                <w:rFonts w:ascii="Arial" w:eastAsia="MS Mincho" w:hAnsi="Arial" w:cs="Times New Roman"/>
                <w:sz w:val="18"/>
                <w:szCs w:val="20"/>
                <w:lang w:val="en-GB"/>
              </w:rPr>
              <w:pPrChange w:id="203" w:author="Comsa, Virgil" w:date="2018-03-19T13:33:00Z">
                <w:pPr>
                  <w:keepNext/>
                  <w:keepLines/>
                  <w:overflowPunct w:val="0"/>
                  <w:autoSpaceDE w:val="0"/>
                  <w:autoSpaceDN w:val="0"/>
                  <w:adjustRightInd w:val="0"/>
                  <w:spacing w:after="0" w:line="240" w:lineRule="auto"/>
                  <w:textAlignment w:val="baseline"/>
                </w:pPr>
              </w:pPrChange>
            </w:pPr>
            <w:ins w:id="204" w:author="Comsa, Virgil" w:date="2018-03-19T13:32:00Z">
              <w:r w:rsidRPr="00B24EDF">
                <w:rPr>
                  <w:rFonts w:eastAsia="MS Mincho"/>
                </w:rPr>
                <w:t>23</w:t>
              </w:r>
            </w:ins>
          </w:p>
        </w:tc>
        <w:tc>
          <w:tcPr>
            <w:tcW w:w="2092" w:type="dxa"/>
            <w:tcPrChange w:id="205"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206" w:author="Comsa, Virgil" w:date="2018-03-19T13:33:00Z">
                <w:pPr>
                  <w:keepNext/>
                  <w:keepLines/>
                  <w:overflowPunct w:val="0"/>
                  <w:autoSpaceDE w:val="0"/>
                  <w:autoSpaceDN w:val="0"/>
                  <w:adjustRightInd w:val="0"/>
                  <w:spacing w:after="0" w:line="240" w:lineRule="auto"/>
                  <w:textAlignment w:val="baseline"/>
                </w:pPr>
              </w:pPrChange>
            </w:pPr>
            <w:ins w:id="207" w:author="Comsa, Virgil" w:date="2018-03-19T13:32:00Z">
              <w:r>
                <w:rPr>
                  <w:rFonts w:eastAsia="MS Mincho"/>
                </w:rPr>
                <w:t>23</w:t>
              </w:r>
            </w:ins>
          </w:p>
        </w:tc>
        <w:tc>
          <w:tcPr>
            <w:tcW w:w="2093" w:type="dxa"/>
            <w:tcPrChange w:id="208"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18"/>
                <w:lang w:val="en-GB"/>
              </w:rPr>
              <w:t>[23]</w:t>
            </w:r>
          </w:p>
        </w:tc>
        <w:tc>
          <w:tcPr>
            <w:tcW w:w="2093" w:type="dxa"/>
            <w:tcPrChange w:id="209"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18"/>
                <w:lang w:val="en-GB"/>
              </w:rPr>
              <w:t>[+2/-3]</w:t>
            </w:r>
          </w:p>
        </w:tc>
      </w:tr>
      <w:tr w:rsidR="008056B1" w:rsidRPr="00646261" w:rsidTr="00646261">
        <w:trPr>
          <w:trHeight w:val="225"/>
          <w:jc w:val="center"/>
          <w:trPrChange w:id="210" w:author="Comsa, Virgil" w:date="2018-03-19T13:31:00Z">
            <w:trPr>
              <w:trHeight w:val="225"/>
              <w:jc w:val="center"/>
            </w:trPr>
          </w:trPrChange>
        </w:trPr>
        <w:tc>
          <w:tcPr>
            <w:tcW w:w="2092" w:type="dxa"/>
            <w:vAlign w:val="center"/>
            <w:tcPrChange w:id="211"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18"/>
                <w:lang w:val="fi-FI" w:eastAsia="fi-FI"/>
              </w:rPr>
              <w:t>DC_18A_n79A</w:t>
            </w:r>
          </w:p>
        </w:tc>
        <w:tc>
          <w:tcPr>
            <w:tcW w:w="2092" w:type="dxa"/>
            <w:tcPrChange w:id="212"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213" w:author="Comsa, Virgil" w:date="2018-03-19T13:31:00Z"/>
                <w:rFonts w:ascii="Arial" w:eastAsia="MS Mincho" w:hAnsi="Arial" w:cs="Times New Roman"/>
                <w:sz w:val="18"/>
                <w:szCs w:val="20"/>
                <w:lang w:val="en-GB"/>
              </w:rPr>
              <w:pPrChange w:id="214" w:author="Comsa, Virgil" w:date="2018-03-19T13:33:00Z">
                <w:pPr>
                  <w:keepNext/>
                  <w:keepLines/>
                  <w:overflowPunct w:val="0"/>
                  <w:autoSpaceDE w:val="0"/>
                  <w:autoSpaceDN w:val="0"/>
                  <w:adjustRightInd w:val="0"/>
                  <w:spacing w:after="0" w:line="240" w:lineRule="auto"/>
                  <w:textAlignment w:val="baseline"/>
                </w:pPr>
              </w:pPrChange>
            </w:pPr>
            <w:ins w:id="215" w:author="Comsa, Virgil" w:date="2018-03-19T13:32:00Z">
              <w:r w:rsidRPr="00B24EDF">
                <w:rPr>
                  <w:rFonts w:eastAsia="MS Mincho"/>
                </w:rPr>
                <w:t>23</w:t>
              </w:r>
            </w:ins>
          </w:p>
        </w:tc>
        <w:tc>
          <w:tcPr>
            <w:tcW w:w="2092" w:type="dxa"/>
            <w:tcPrChange w:id="216"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217" w:author="Comsa, Virgil" w:date="2018-03-19T13:33:00Z">
                <w:pPr>
                  <w:keepNext/>
                  <w:keepLines/>
                  <w:overflowPunct w:val="0"/>
                  <w:autoSpaceDE w:val="0"/>
                  <w:autoSpaceDN w:val="0"/>
                  <w:adjustRightInd w:val="0"/>
                  <w:spacing w:after="0" w:line="240" w:lineRule="auto"/>
                  <w:textAlignment w:val="baseline"/>
                </w:pPr>
              </w:pPrChange>
            </w:pPr>
            <w:ins w:id="218" w:author="Comsa, Virgil" w:date="2018-03-19T13:32:00Z">
              <w:r>
                <w:rPr>
                  <w:rFonts w:eastAsia="MS Mincho"/>
                </w:rPr>
                <w:t>23</w:t>
              </w:r>
            </w:ins>
          </w:p>
        </w:tc>
        <w:tc>
          <w:tcPr>
            <w:tcW w:w="2093" w:type="dxa"/>
            <w:tcPrChange w:id="219"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18"/>
                <w:lang w:val="en-GB"/>
              </w:rPr>
              <w:t>[23]</w:t>
            </w:r>
          </w:p>
        </w:tc>
        <w:tc>
          <w:tcPr>
            <w:tcW w:w="2093" w:type="dxa"/>
            <w:tcPrChange w:id="220"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18"/>
                <w:lang w:val="en-GB"/>
              </w:rPr>
              <w:t>[+2/-3]</w:t>
            </w:r>
          </w:p>
        </w:tc>
      </w:tr>
      <w:tr w:rsidR="008056B1" w:rsidRPr="00646261" w:rsidTr="00646261">
        <w:trPr>
          <w:trHeight w:val="225"/>
          <w:jc w:val="center"/>
          <w:trPrChange w:id="221" w:author="Comsa, Virgil" w:date="2018-03-19T13:31:00Z">
            <w:trPr>
              <w:trHeight w:val="225"/>
              <w:jc w:val="center"/>
            </w:trPr>
          </w:trPrChange>
        </w:trPr>
        <w:tc>
          <w:tcPr>
            <w:tcW w:w="2092" w:type="dxa"/>
            <w:vAlign w:val="center"/>
            <w:tcPrChange w:id="222"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20"/>
                <w:lang w:val="fi-FI" w:eastAsia="fi-FI"/>
              </w:rPr>
              <w:t>DC_19A_n77A</w:t>
            </w:r>
          </w:p>
        </w:tc>
        <w:tc>
          <w:tcPr>
            <w:tcW w:w="2092" w:type="dxa"/>
            <w:tcPrChange w:id="223"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224" w:author="Comsa, Virgil" w:date="2018-03-19T13:31:00Z"/>
                <w:rFonts w:ascii="Arial" w:eastAsia="MS Mincho" w:hAnsi="Arial" w:cs="Times New Roman"/>
                <w:sz w:val="18"/>
                <w:szCs w:val="20"/>
                <w:lang w:val="en-GB"/>
              </w:rPr>
              <w:pPrChange w:id="225" w:author="Comsa, Virgil" w:date="2018-03-19T13:33:00Z">
                <w:pPr>
                  <w:keepNext/>
                  <w:keepLines/>
                  <w:overflowPunct w:val="0"/>
                  <w:autoSpaceDE w:val="0"/>
                  <w:autoSpaceDN w:val="0"/>
                  <w:adjustRightInd w:val="0"/>
                  <w:spacing w:after="0" w:line="240" w:lineRule="auto"/>
                  <w:textAlignment w:val="baseline"/>
                </w:pPr>
              </w:pPrChange>
            </w:pPr>
            <w:ins w:id="226" w:author="Comsa, Virgil" w:date="2018-03-19T13:32:00Z">
              <w:r w:rsidRPr="00B24EDF">
                <w:rPr>
                  <w:rFonts w:eastAsia="MS Mincho"/>
                </w:rPr>
                <w:t>23</w:t>
              </w:r>
            </w:ins>
          </w:p>
        </w:tc>
        <w:tc>
          <w:tcPr>
            <w:tcW w:w="2092" w:type="dxa"/>
            <w:tcPrChange w:id="227"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228" w:author="Comsa, Virgil" w:date="2018-03-19T13:33:00Z">
                <w:pPr>
                  <w:keepNext/>
                  <w:keepLines/>
                  <w:overflowPunct w:val="0"/>
                  <w:autoSpaceDE w:val="0"/>
                  <w:autoSpaceDN w:val="0"/>
                  <w:adjustRightInd w:val="0"/>
                  <w:spacing w:after="0" w:line="240" w:lineRule="auto"/>
                  <w:textAlignment w:val="baseline"/>
                </w:pPr>
              </w:pPrChange>
            </w:pPr>
            <w:ins w:id="229" w:author="Comsa, Virgil" w:date="2018-03-19T13:32:00Z">
              <w:r>
                <w:rPr>
                  <w:rFonts w:eastAsia="MS Mincho"/>
                </w:rPr>
                <w:t>23</w:t>
              </w:r>
            </w:ins>
          </w:p>
        </w:tc>
        <w:tc>
          <w:tcPr>
            <w:tcW w:w="2093" w:type="dxa"/>
            <w:tcPrChange w:id="230"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c>
          <w:tcPr>
            <w:tcW w:w="2093" w:type="dxa"/>
            <w:tcPrChange w:id="231"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r>
      <w:tr w:rsidR="008056B1" w:rsidRPr="00646261" w:rsidTr="00646261">
        <w:trPr>
          <w:trHeight w:val="225"/>
          <w:jc w:val="center"/>
          <w:trPrChange w:id="232" w:author="Comsa, Virgil" w:date="2018-03-19T13:31:00Z">
            <w:trPr>
              <w:trHeight w:val="225"/>
              <w:jc w:val="center"/>
            </w:trPr>
          </w:trPrChange>
        </w:trPr>
        <w:tc>
          <w:tcPr>
            <w:tcW w:w="2092" w:type="dxa"/>
            <w:vAlign w:val="center"/>
            <w:tcPrChange w:id="233"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20"/>
                <w:lang w:val="fi-FI" w:eastAsia="fi-FI"/>
              </w:rPr>
              <w:t>DC_19A_n78A</w:t>
            </w:r>
          </w:p>
        </w:tc>
        <w:tc>
          <w:tcPr>
            <w:tcW w:w="2092" w:type="dxa"/>
            <w:tcPrChange w:id="234"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235" w:author="Comsa, Virgil" w:date="2018-03-19T13:31:00Z"/>
                <w:rFonts w:ascii="Arial" w:eastAsia="MS Mincho" w:hAnsi="Arial" w:cs="Times New Roman"/>
                <w:sz w:val="18"/>
                <w:szCs w:val="20"/>
                <w:lang w:val="en-GB"/>
              </w:rPr>
              <w:pPrChange w:id="236" w:author="Comsa, Virgil" w:date="2018-03-19T13:33:00Z">
                <w:pPr>
                  <w:keepNext/>
                  <w:keepLines/>
                  <w:overflowPunct w:val="0"/>
                  <w:autoSpaceDE w:val="0"/>
                  <w:autoSpaceDN w:val="0"/>
                  <w:adjustRightInd w:val="0"/>
                  <w:spacing w:after="0" w:line="240" w:lineRule="auto"/>
                  <w:textAlignment w:val="baseline"/>
                </w:pPr>
              </w:pPrChange>
            </w:pPr>
            <w:ins w:id="237" w:author="Comsa, Virgil" w:date="2018-03-19T13:32:00Z">
              <w:r w:rsidRPr="00B24EDF">
                <w:rPr>
                  <w:rFonts w:eastAsia="MS Mincho"/>
                </w:rPr>
                <w:t>23</w:t>
              </w:r>
            </w:ins>
          </w:p>
        </w:tc>
        <w:tc>
          <w:tcPr>
            <w:tcW w:w="2092" w:type="dxa"/>
            <w:tcPrChange w:id="238"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239" w:author="Comsa, Virgil" w:date="2018-03-19T13:33:00Z">
                <w:pPr>
                  <w:keepNext/>
                  <w:keepLines/>
                  <w:overflowPunct w:val="0"/>
                  <w:autoSpaceDE w:val="0"/>
                  <w:autoSpaceDN w:val="0"/>
                  <w:adjustRightInd w:val="0"/>
                  <w:spacing w:after="0" w:line="240" w:lineRule="auto"/>
                  <w:textAlignment w:val="baseline"/>
                </w:pPr>
              </w:pPrChange>
            </w:pPr>
            <w:ins w:id="240" w:author="Comsa, Virgil" w:date="2018-03-19T13:32:00Z">
              <w:r>
                <w:rPr>
                  <w:rFonts w:eastAsia="MS Mincho"/>
                </w:rPr>
                <w:t>23</w:t>
              </w:r>
            </w:ins>
          </w:p>
        </w:tc>
        <w:tc>
          <w:tcPr>
            <w:tcW w:w="2093" w:type="dxa"/>
            <w:tcPrChange w:id="241"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c>
          <w:tcPr>
            <w:tcW w:w="2093" w:type="dxa"/>
            <w:tcPrChange w:id="242"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r>
      <w:tr w:rsidR="008056B1" w:rsidRPr="00646261" w:rsidTr="00646261">
        <w:trPr>
          <w:trHeight w:val="225"/>
          <w:jc w:val="center"/>
          <w:trPrChange w:id="243" w:author="Comsa, Virgil" w:date="2018-03-19T13:31:00Z">
            <w:trPr>
              <w:trHeight w:val="225"/>
              <w:jc w:val="center"/>
            </w:trPr>
          </w:trPrChange>
        </w:trPr>
        <w:tc>
          <w:tcPr>
            <w:tcW w:w="2092" w:type="dxa"/>
            <w:vAlign w:val="center"/>
            <w:tcPrChange w:id="244"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20"/>
                <w:lang w:val="fi-FI" w:eastAsia="fi-FI"/>
              </w:rPr>
              <w:t>DC_19A_n79A</w:t>
            </w:r>
          </w:p>
        </w:tc>
        <w:tc>
          <w:tcPr>
            <w:tcW w:w="2092" w:type="dxa"/>
            <w:tcPrChange w:id="245"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246" w:author="Comsa, Virgil" w:date="2018-03-19T13:31:00Z"/>
                <w:rFonts w:ascii="Arial" w:eastAsia="MS Mincho" w:hAnsi="Arial" w:cs="Times New Roman"/>
                <w:sz w:val="18"/>
                <w:szCs w:val="20"/>
                <w:lang w:val="en-GB"/>
              </w:rPr>
              <w:pPrChange w:id="247" w:author="Comsa, Virgil" w:date="2018-03-19T13:33:00Z">
                <w:pPr>
                  <w:keepNext/>
                  <w:keepLines/>
                  <w:overflowPunct w:val="0"/>
                  <w:autoSpaceDE w:val="0"/>
                  <w:autoSpaceDN w:val="0"/>
                  <w:adjustRightInd w:val="0"/>
                  <w:spacing w:after="0" w:line="240" w:lineRule="auto"/>
                  <w:textAlignment w:val="baseline"/>
                </w:pPr>
              </w:pPrChange>
            </w:pPr>
            <w:ins w:id="248" w:author="Comsa, Virgil" w:date="2018-03-19T13:32:00Z">
              <w:r w:rsidRPr="00B24EDF">
                <w:rPr>
                  <w:rFonts w:eastAsia="MS Mincho"/>
                </w:rPr>
                <w:t>23</w:t>
              </w:r>
            </w:ins>
          </w:p>
        </w:tc>
        <w:tc>
          <w:tcPr>
            <w:tcW w:w="2092" w:type="dxa"/>
            <w:tcPrChange w:id="249"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250" w:author="Comsa, Virgil" w:date="2018-03-19T13:33:00Z">
                <w:pPr>
                  <w:keepNext/>
                  <w:keepLines/>
                  <w:overflowPunct w:val="0"/>
                  <w:autoSpaceDE w:val="0"/>
                  <w:autoSpaceDN w:val="0"/>
                  <w:adjustRightInd w:val="0"/>
                  <w:spacing w:after="0" w:line="240" w:lineRule="auto"/>
                  <w:textAlignment w:val="baseline"/>
                </w:pPr>
              </w:pPrChange>
            </w:pPr>
            <w:ins w:id="251" w:author="Comsa, Virgil" w:date="2018-03-19T13:32:00Z">
              <w:r>
                <w:rPr>
                  <w:rFonts w:eastAsia="MS Mincho"/>
                </w:rPr>
                <w:t>23</w:t>
              </w:r>
            </w:ins>
          </w:p>
        </w:tc>
        <w:tc>
          <w:tcPr>
            <w:tcW w:w="2093" w:type="dxa"/>
            <w:tcPrChange w:id="252"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c>
          <w:tcPr>
            <w:tcW w:w="2093" w:type="dxa"/>
            <w:tcPrChange w:id="253"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r>
      <w:tr w:rsidR="008056B1" w:rsidRPr="00646261" w:rsidTr="00646261">
        <w:trPr>
          <w:trHeight w:val="225"/>
          <w:jc w:val="center"/>
          <w:trPrChange w:id="254" w:author="Comsa, Virgil" w:date="2018-03-19T13:31:00Z">
            <w:trPr>
              <w:trHeight w:val="225"/>
              <w:jc w:val="center"/>
            </w:trPr>
          </w:trPrChange>
        </w:trPr>
        <w:tc>
          <w:tcPr>
            <w:tcW w:w="2092" w:type="dxa"/>
            <w:vAlign w:val="center"/>
            <w:tcPrChange w:id="255"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hint="eastAsia"/>
                <w:noProof/>
                <w:sz w:val="18"/>
                <w:szCs w:val="20"/>
                <w:lang w:val="en-GB" w:eastAsia="ja-JP"/>
              </w:rPr>
              <w:t>DC_</w:t>
            </w:r>
            <w:r w:rsidRPr="00646261">
              <w:rPr>
                <w:rFonts w:ascii="Arial" w:eastAsia="Yu Mincho" w:hAnsi="Arial" w:cs="Times New Roman"/>
                <w:noProof/>
                <w:sz w:val="18"/>
                <w:szCs w:val="20"/>
                <w:lang w:val="en-GB" w:eastAsia="ja-JP"/>
              </w:rPr>
              <w:t>20A_n28A</w:t>
            </w:r>
          </w:p>
        </w:tc>
        <w:tc>
          <w:tcPr>
            <w:tcW w:w="2092" w:type="dxa"/>
            <w:tcPrChange w:id="256"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257" w:author="Comsa, Virgil" w:date="2018-03-19T13:31:00Z"/>
                <w:rFonts w:ascii="Arial" w:eastAsia="MS Mincho" w:hAnsi="Arial" w:cs="Times New Roman"/>
                <w:sz w:val="18"/>
                <w:szCs w:val="20"/>
                <w:lang w:val="en-GB"/>
              </w:rPr>
              <w:pPrChange w:id="258" w:author="Comsa, Virgil" w:date="2018-03-19T13:33:00Z">
                <w:pPr>
                  <w:keepNext/>
                  <w:keepLines/>
                  <w:overflowPunct w:val="0"/>
                  <w:autoSpaceDE w:val="0"/>
                  <w:autoSpaceDN w:val="0"/>
                  <w:adjustRightInd w:val="0"/>
                  <w:spacing w:after="0" w:line="240" w:lineRule="auto"/>
                  <w:textAlignment w:val="baseline"/>
                </w:pPr>
              </w:pPrChange>
            </w:pPr>
            <w:ins w:id="259" w:author="Comsa, Virgil" w:date="2018-03-19T13:32:00Z">
              <w:r w:rsidRPr="00B24EDF">
                <w:rPr>
                  <w:rFonts w:eastAsia="MS Mincho"/>
                </w:rPr>
                <w:t>23</w:t>
              </w:r>
            </w:ins>
          </w:p>
        </w:tc>
        <w:tc>
          <w:tcPr>
            <w:tcW w:w="2092" w:type="dxa"/>
            <w:tcPrChange w:id="260"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261" w:author="Comsa, Virgil" w:date="2018-03-19T13:33:00Z">
                <w:pPr>
                  <w:keepNext/>
                  <w:keepLines/>
                  <w:overflowPunct w:val="0"/>
                  <w:autoSpaceDE w:val="0"/>
                  <w:autoSpaceDN w:val="0"/>
                  <w:adjustRightInd w:val="0"/>
                  <w:spacing w:after="0" w:line="240" w:lineRule="auto"/>
                  <w:textAlignment w:val="baseline"/>
                </w:pPr>
              </w:pPrChange>
            </w:pPr>
            <w:ins w:id="262" w:author="Comsa, Virgil" w:date="2018-03-19T13:32:00Z">
              <w:r>
                <w:rPr>
                  <w:rFonts w:eastAsia="MS Mincho"/>
                </w:rPr>
                <w:t>23</w:t>
              </w:r>
            </w:ins>
          </w:p>
        </w:tc>
        <w:tc>
          <w:tcPr>
            <w:tcW w:w="2093" w:type="dxa"/>
            <w:tcPrChange w:id="263"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eastAsia="ja-JP"/>
              </w:rPr>
            </w:pPr>
            <w:r w:rsidRPr="00646261">
              <w:rPr>
                <w:rFonts w:ascii="Arial" w:eastAsia="MS Mincho" w:hAnsi="Arial" w:cs="Times New Roman" w:hint="eastAsia"/>
                <w:sz w:val="18"/>
                <w:szCs w:val="20"/>
                <w:lang w:val="en-GB" w:eastAsia="ja-JP"/>
              </w:rPr>
              <w:t>[23]</w:t>
            </w:r>
          </w:p>
        </w:tc>
        <w:tc>
          <w:tcPr>
            <w:tcW w:w="2093" w:type="dxa"/>
            <w:tcPrChange w:id="264"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eastAsia="ja-JP"/>
              </w:rPr>
            </w:pPr>
            <w:r w:rsidRPr="00646261">
              <w:rPr>
                <w:rFonts w:ascii="Arial" w:eastAsia="MS Mincho" w:hAnsi="Arial" w:cs="Times New Roman" w:hint="eastAsia"/>
                <w:sz w:val="18"/>
                <w:szCs w:val="20"/>
                <w:lang w:val="en-GB" w:eastAsia="ja-JP"/>
              </w:rPr>
              <w:t>[+2/-3]</w:t>
            </w:r>
          </w:p>
        </w:tc>
      </w:tr>
      <w:tr w:rsidR="008056B1" w:rsidRPr="00646261" w:rsidTr="00646261">
        <w:trPr>
          <w:trHeight w:val="225"/>
          <w:jc w:val="center"/>
          <w:trPrChange w:id="265" w:author="Comsa, Virgil" w:date="2018-03-19T13:31:00Z">
            <w:trPr>
              <w:trHeight w:val="225"/>
              <w:jc w:val="center"/>
            </w:trPr>
          </w:trPrChange>
        </w:trPr>
        <w:tc>
          <w:tcPr>
            <w:tcW w:w="2092" w:type="dxa"/>
            <w:vAlign w:val="center"/>
            <w:tcPrChange w:id="266"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20"/>
                <w:lang w:val="fi-FI" w:eastAsia="fi-FI"/>
              </w:rPr>
              <w:t>DC_20A_n78A</w:t>
            </w:r>
          </w:p>
        </w:tc>
        <w:tc>
          <w:tcPr>
            <w:tcW w:w="2092" w:type="dxa"/>
            <w:tcPrChange w:id="267"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268" w:author="Comsa, Virgil" w:date="2018-03-19T13:31:00Z"/>
                <w:rFonts w:ascii="Arial" w:eastAsia="MS Mincho" w:hAnsi="Arial" w:cs="Times New Roman"/>
                <w:sz w:val="18"/>
                <w:szCs w:val="20"/>
                <w:lang w:val="en-GB"/>
              </w:rPr>
              <w:pPrChange w:id="269" w:author="Comsa, Virgil" w:date="2018-03-19T13:33:00Z">
                <w:pPr>
                  <w:keepNext/>
                  <w:keepLines/>
                  <w:overflowPunct w:val="0"/>
                  <w:autoSpaceDE w:val="0"/>
                  <w:autoSpaceDN w:val="0"/>
                  <w:adjustRightInd w:val="0"/>
                  <w:spacing w:after="0" w:line="240" w:lineRule="auto"/>
                  <w:textAlignment w:val="baseline"/>
                </w:pPr>
              </w:pPrChange>
            </w:pPr>
            <w:ins w:id="270" w:author="Comsa, Virgil" w:date="2018-03-19T13:32:00Z">
              <w:r w:rsidRPr="00B24EDF">
                <w:rPr>
                  <w:rFonts w:eastAsia="MS Mincho"/>
                </w:rPr>
                <w:t>23</w:t>
              </w:r>
            </w:ins>
          </w:p>
        </w:tc>
        <w:tc>
          <w:tcPr>
            <w:tcW w:w="2092" w:type="dxa"/>
            <w:tcPrChange w:id="271"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272" w:author="Comsa, Virgil" w:date="2018-03-19T13:33:00Z">
                <w:pPr>
                  <w:keepNext/>
                  <w:keepLines/>
                  <w:overflowPunct w:val="0"/>
                  <w:autoSpaceDE w:val="0"/>
                  <w:autoSpaceDN w:val="0"/>
                  <w:adjustRightInd w:val="0"/>
                  <w:spacing w:after="0" w:line="240" w:lineRule="auto"/>
                  <w:textAlignment w:val="baseline"/>
                </w:pPr>
              </w:pPrChange>
            </w:pPr>
            <w:ins w:id="273" w:author="Comsa, Virgil" w:date="2018-03-19T13:32:00Z">
              <w:r>
                <w:rPr>
                  <w:rFonts w:eastAsia="MS Mincho"/>
                </w:rPr>
                <w:t>23</w:t>
              </w:r>
            </w:ins>
          </w:p>
        </w:tc>
        <w:tc>
          <w:tcPr>
            <w:tcW w:w="2093" w:type="dxa"/>
            <w:tcPrChange w:id="274"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c>
          <w:tcPr>
            <w:tcW w:w="2093" w:type="dxa"/>
            <w:tcPrChange w:id="275"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r>
      <w:tr w:rsidR="008056B1" w:rsidRPr="00646261" w:rsidTr="00646261">
        <w:trPr>
          <w:trHeight w:val="225"/>
          <w:jc w:val="center"/>
          <w:trPrChange w:id="276" w:author="Comsa, Virgil" w:date="2018-03-19T13:31:00Z">
            <w:trPr>
              <w:trHeight w:val="225"/>
              <w:jc w:val="center"/>
            </w:trPr>
          </w:trPrChange>
        </w:trPr>
        <w:tc>
          <w:tcPr>
            <w:tcW w:w="2092" w:type="dxa"/>
            <w:vAlign w:val="center"/>
            <w:tcPrChange w:id="277"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20"/>
                <w:lang w:val="fi-FI" w:eastAsia="fi-FI"/>
              </w:rPr>
              <w:t>DC_21A_n77A</w:t>
            </w:r>
          </w:p>
        </w:tc>
        <w:tc>
          <w:tcPr>
            <w:tcW w:w="2092" w:type="dxa"/>
            <w:tcPrChange w:id="278"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279" w:author="Comsa, Virgil" w:date="2018-03-19T13:31:00Z"/>
                <w:rFonts w:ascii="Arial" w:eastAsia="MS Mincho" w:hAnsi="Arial" w:cs="Times New Roman"/>
                <w:sz w:val="18"/>
                <w:szCs w:val="20"/>
                <w:lang w:val="en-GB"/>
              </w:rPr>
              <w:pPrChange w:id="280" w:author="Comsa, Virgil" w:date="2018-03-19T13:33:00Z">
                <w:pPr>
                  <w:keepNext/>
                  <w:keepLines/>
                  <w:overflowPunct w:val="0"/>
                  <w:autoSpaceDE w:val="0"/>
                  <w:autoSpaceDN w:val="0"/>
                  <w:adjustRightInd w:val="0"/>
                  <w:spacing w:after="0" w:line="240" w:lineRule="auto"/>
                  <w:textAlignment w:val="baseline"/>
                </w:pPr>
              </w:pPrChange>
            </w:pPr>
            <w:ins w:id="281" w:author="Comsa, Virgil" w:date="2018-03-19T13:32:00Z">
              <w:r w:rsidRPr="00B24EDF">
                <w:rPr>
                  <w:rFonts w:eastAsia="MS Mincho"/>
                </w:rPr>
                <w:t>23</w:t>
              </w:r>
            </w:ins>
          </w:p>
        </w:tc>
        <w:tc>
          <w:tcPr>
            <w:tcW w:w="2092" w:type="dxa"/>
            <w:tcPrChange w:id="282"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283" w:author="Comsa, Virgil" w:date="2018-03-19T13:33:00Z">
                <w:pPr>
                  <w:keepNext/>
                  <w:keepLines/>
                  <w:overflowPunct w:val="0"/>
                  <w:autoSpaceDE w:val="0"/>
                  <w:autoSpaceDN w:val="0"/>
                  <w:adjustRightInd w:val="0"/>
                  <w:spacing w:after="0" w:line="240" w:lineRule="auto"/>
                  <w:textAlignment w:val="baseline"/>
                </w:pPr>
              </w:pPrChange>
            </w:pPr>
            <w:ins w:id="284" w:author="Comsa, Virgil" w:date="2018-03-19T13:32:00Z">
              <w:r>
                <w:rPr>
                  <w:rFonts w:eastAsia="MS Mincho"/>
                </w:rPr>
                <w:t>23</w:t>
              </w:r>
            </w:ins>
          </w:p>
        </w:tc>
        <w:tc>
          <w:tcPr>
            <w:tcW w:w="2093" w:type="dxa"/>
            <w:tcPrChange w:id="285"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c>
          <w:tcPr>
            <w:tcW w:w="2093" w:type="dxa"/>
            <w:tcPrChange w:id="286"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r>
      <w:tr w:rsidR="008056B1" w:rsidRPr="00646261" w:rsidTr="00646261">
        <w:trPr>
          <w:trHeight w:val="225"/>
          <w:jc w:val="center"/>
          <w:trPrChange w:id="287" w:author="Comsa, Virgil" w:date="2018-03-19T13:31:00Z">
            <w:trPr>
              <w:trHeight w:val="225"/>
              <w:jc w:val="center"/>
            </w:trPr>
          </w:trPrChange>
        </w:trPr>
        <w:tc>
          <w:tcPr>
            <w:tcW w:w="2092" w:type="dxa"/>
            <w:vAlign w:val="center"/>
            <w:tcPrChange w:id="288"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20"/>
                <w:lang w:val="fi-FI" w:eastAsia="fi-FI"/>
              </w:rPr>
              <w:t>DC_21A_n78A</w:t>
            </w:r>
          </w:p>
        </w:tc>
        <w:tc>
          <w:tcPr>
            <w:tcW w:w="2092" w:type="dxa"/>
            <w:tcPrChange w:id="289"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290" w:author="Comsa, Virgil" w:date="2018-03-19T13:31:00Z"/>
                <w:rFonts w:ascii="Arial" w:eastAsia="MS Mincho" w:hAnsi="Arial" w:cs="Times New Roman"/>
                <w:sz w:val="18"/>
                <w:szCs w:val="20"/>
                <w:lang w:val="en-GB"/>
              </w:rPr>
              <w:pPrChange w:id="291" w:author="Comsa, Virgil" w:date="2018-03-19T13:33:00Z">
                <w:pPr>
                  <w:keepNext/>
                  <w:keepLines/>
                  <w:overflowPunct w:val="0"/>
                  <w:autoSpaceDE w:val="0"/>
                  <w:autoSpaceDN w:val="0"/>
                  <w:adjustRightInd w:val="0"/>
                  <w:spacing w:after="0" w:line="240" w:lineRule="auto"/>
                  <w:textAlignment w:val="baseline"/>
                </w:pPr>
              </w:pPrChange>
            </w:pPr>
            <w:ins w:id="292" w:author="Comsa, Virgil" w:date="2018-03-19T13:32:00Z">
              <w:r w:rsidRPr="00B24EDF">
                <w:rPr>
                  <w:rFonts w:eastAsia="MS Mincho"/>
                </w:rPr>
                <w:t>23</w:t>
              </w:r>
            </w:ins>
          </w:p>
        </w:tc>
        <w:tc>
          <w:tcPr>
            <w:tcW w:w="2092" w:type="dxa"/>
            <w:tcPrChange w:id="293"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294" w:author="Comsa, Virgil" w:date="2018-03-19T13:33:00Z">
                <w:pPr>
                  <w:keepNext/>
                  <w:keepLines/>
                  <w:overflowPunct w:val="0"/>
                  <w:autoSpaceDE w:val="0"/>
                  <w:autoSpaceDN w:val="0"/>
                  <w:adjustRightInd w:val="0"/>
                  <w:spacing w:after="0" w:line="240" w:lineRule="auto"/>
                  <w:textAlignment w:val="baseline"/>
                </w:pPr>
              </w:pPrChange>
            </w:pPr>
            <w:ins w:id="295" w:author="Comsa, Virgil" w:date="2018-03-19T13:32:00Z">
              <w:r>
                <w:rPr>
                  <w:rFonts w:eastAsia="MS Mincho"/>
                </w:rPr>
                <w:t>23</w:t>
              </w:r>
            </w:ins>
          </w:p>
        </w:tc>
        <w:tc>
          <w:tcPr>
            <w:tcW w:w="2093" w:type="dxa"/>
            <w:tcPrChange w:id="296"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c>
          <w:tcPr>
            <w:tcW w:w="2093" w:type="dxa"/>
            <w:tcPrChange w:id="297"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r>
      <w:tr w:rsidR="008056B1" w:rsidRPr="00646261" w:rsidTr="00646261">
        <w:trPr>
          <w:trHeight w:val="225"/>
          <w:jc w:val="center"/>
          <w:trPrChange w:id="298" w:author="Comsa, Virgil" w:date="2018-03-19T13:31:00Z">
            <w:trPr>
              <w:trHeight w:val="225"/>
              <w:jc w:val="center"/>
            </w:trPr>
          </w:trPrChange>
        </w:trPr>
        <w:tc>
          <w:tcPr>
            <w:tcW w:w="2092" w:type="dxa"/>
            <w:vAlign w:val="center"/>
            <w:tcPrChange w:id="299"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20"/>
                <w:lang w:val="fi-FI" w:eastAsia="fi-FI"/>
              </w:rPr>
              <w:t>DC_21A_n79A</w:t>
            </w:r>
          </w:p>
        </w:tc>
        <w:tc>
          <w:tcPr>
            <w:tcW w:w="2092" w:type="dxa"/>
            <w:tcPrChange w:id="300"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301" w:author="Comsa, Virgil" w:date="2018-03-19T13:31:00Z"/>
                <w:rFonts w:ascii="Arial" w:eastAsia="MS Mincho" w:hAnsi="Arial" w:cs="Times New Roman"/>
                <w:sz w:val="18"/>
                <w:szCs w:val="20"/>
                <w:lang w:val="en-GB"/>
              </w:rPr>
              <w:pPrChange w:id="302" w:author="Comsa, Virgil" w:date="2018-03-19T13:33:00Z">
                <w:pPr>
                  <w:keepNext/>
                  <w:keepLines/>
                  <w:overflowPunct w:val="0"/>
                  <w:autoSpaceDE w:val="0"/>
                  <w:autoSpaceDN w:val="0"/>
                  <w:adjustRightInd w:val="0"/>
                  <w:spacing w:after="0" w:line="240" w:lineRule="auto"/>
                  <w:textAlignment w:val="baseline"/>
                </w:pPr>
              </w:pPrChange>
            </w:pPr>
            <w:ins w:id="303" w:author="Comsa, Virgil" w:date="2018-03-19T13:32:00Z">
              <w:r w:rsidRPr="00B24EDF">
                <w:rPr>
                  <w:rFonts w:eastAsia="MS Mincho"/>
                </w:rPr>
                <w:t>23</w:t>
              </w:r>
            </w:ins>
          </w:p>
        </w:tc>
        <w:tc>
          <w:tcPr>
            <w:tcW w:w="2092" w:type="dxa"/>
            <w:tcPrChange w:id="304"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305" w:author="Comsa, Virgil" w:date="2018-03-19T13:33:00Z">
                <w:pPr>
                  <w:keepNext/>
                  <w:keepLines/>
                  <w:overflowPunct w:val="0"/>
                  <w:autoSpaceDE w:val="0"/>
                  <w:autoSpaceDN w:val="0"/>
                  <w:adjustRightInd w:val="0"/>
                  <w:spacing w:after="0" w:line="240" w:lineRule="auto"/>
                  <w:textAlignment w:val="baseline"/>
                </w:pPr>
              </w:pPrChange>
            </w:pPr>
            <w:ins w:id="306" w:author="Comsa, Virgil" w:date="2018-03-19T13:32:00Z">
              <w:r>
                <w:rPr>
                  <w:rFonts w:eastAsia="MS Mincho"/>
                </w:rPr>
                <w:t>23</w:t>
              </w:r>
            </w:ins>
          </w:p>
        </w:tc>
        <w:tc>
          <w:tcPr>
            <w:tcW w:w="2093" w:type="dxa"/>
            <w:tcPrChange w:id="307"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c>
          <w:tcPr>
            <w:tcW w:w="2093" w:type="dxa"/>
            <w:tcPrChange w:id="308"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r>
      <w:tr w:rsidR="008056B1" w:rsidRPr="00646261" w:rsidTr="00646261">
        <w:trPr>
          <w:trHeight w:val="225"/>
          <w:jc w:val="center"/>
          <w:trPrChange w:id="309" w:author="Comsa, Virgil" w:date="2018-03-19T13:31:00Z">
            <w:trPr>
              <w:trHeight w:val="225"/>
              <w:jc w:val="center"/>
            </w:trPr>
          </w:trPrChange>
        </w:trPr>
        <w:tc>
          <w:tcPr>
            <w:tcW w:w="2092" w:type="dxa"/>
            <w:vAlign w:val="center"/>
            <w:tcPrChange w:id="310"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20"/>
                <w:lang w:val="fi-FI" w:eastAsia="fi-FI"/>
              </w:rPr>
              <w:t>DC_25A_n41A</w:t>
            </w:r>
          </w:p>
        </w:tc>
        <w:tc>
          <w:tcPr>
            <w:tcW w:w="2092" w:type="dxa"/>
            <w:tcPrChange w:id="311"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312" w:author="Comsa, Virgil" w:date="2018-03-19T13:31:00Z"/>
                <w:rFonts w:ascii="Arial" w:eastAsia="MS Mincho" w:hAnsi="Arial" w:cs="Times New Roman"/>
                <w:sz w:val="18"/>
                <w:szCs w:val="20"/>
                <w:lang w:val="en-GB"/>
              </w:rPr>
              <w:pPrChange w:id="313" w:author="Comsa, Virgil" w:date="2018-03-19T13:33:00Z">
                <w:pPr>
                  <w:keepNext/>
                  <w:keepLines/>
                  <w:overflowPunct w:val="0"/>
                  <w:autoSpaceDE w:val="0"/>
                  <w:autoSpaceDN w:val="0"/>
                  <w:adjustRightInd w:val="0"/>
                  <w:spacing w:after="0" w:line="240" w:lineRule="auto"/>
                  <w:textAlignment w:val="baseline"/>
                </w:pPr>
              </w:pPrChange>
            </w:pPr>
            <w:ins w:id="314" w:author="Comsa, Virgil" w:date="2018-03-19T13:32:00Z">
              <w:r w:rsidRPr="00B24EDF">
                <w:rPr>
                  <w:rFonts w:eastAsia="MS Mincho"/>
                </w:rPr>
                <w:t>23</w:t>
              </w:r>
            </w:ins>
          </w:p>
        </w:tc>
        <w:tc>
          <w:tcPr>
            <w:tcW w:w="2092" w:type="dxa"/>
            <w:tcPrChange w:id="315"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316" w:author="Comsa, Virgil" w:date="2018-03-19T13:33:00Z">
                <w:pPr>
                  <w:keepNext/>
                  <w:keepLines/>
                  <w:overflowPunct w:val="0"/>
                  <w:autoSpaceDE w:val="0"/>
                  <w:autoSpaceDN w:val="0"/>
                  <w:adjustRightInd w:val="0"/>
                  <w:spacing w:after="0" w:line="240" w:lineRule="auto"/>
                  <w:textAlignment w:val="baseline"/>
                </w:pPr>
              </w:pPrChange>
            </w:pPr>
            <w:ins w:id="317" w:author="Comsa, Virgil" w:date="2018-03-19T13:32:00Z">
              <w:r>
                <w:rPr>
                  <w:rFonts w:eastAsia="MS Mincho"/>
                </w:rPr>
                <w:t>23</w:t>
              </w:r>
            </w:ins>
          </w:p>
        </w:tc>
        <w:tc>
          <w:tcPr>
            <w:tcW w:w="2093" w:type="dxa"/>
            <w:tcPrChange w:id="318"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c>
          <w:tcPr>
            <w:tcW w:w="2093" w:type="dxa"/>
            <w:tcPrChange w:id="319"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r>
      <w:tr w:rsidR="008056B1" w:rsidRPr="00646261" w:rsidTr="00646261">
        <w:trPr>
          <w:trHeight w:val="225"/>
          <w:jc w:val="center"/>
          <w:trPrChange w:id="320" w:author="Comsa, Virgil" w:date="2018-03-19T13:31:00Z">
            <w:trPr>
              <w:trHeight w:val="225"/>
              <w:jc w:val="center"/>
            </w:trPr>
          </w:trPrChange>
        </w:trPr>
        <w:tc>
          <w:tcPr>
            <w:tcW w:w="2092" w:type="dxa"/>
            <w:vAlign w:val="center"/>
            <w:tcPrChange w:id="321"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18"/>
                <w:lang w:val="fi-FI" w:eastAsia="fi-FI"/>
              </w:rPr>
              <w:t>DC_26A_n78A</w:t>
            </w:r>
          </w:p>
        </w:tc>
        <w:tc>
          <w:tcPr>
            <w:tcW w:w="2092" w:type="dxa"/>
            <w:tcPrChange w:id="322"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323" w:author="Comsa, Virgil" w:date="2018-03-19T13:31:00Z"/>
                <w:rFonts w:ascii="Arial" w:eastAsia="MS Mincho" w:hAnsi="Arial" w:cs="Times New Roman"/>
                <w:sz w:val="18"/>
                <w:szCs w:val="20"/>
                <w:lang w:val="en-GB"/>
              </w:rPr>
              <w:pPrChange w:id="324" w:author="Comsa, Virgil" w:date="2018-03-19T13:33:00Z">
                <w:pPr>
                  <w:keepNext/>
                  <w:keepLines/>
                  <w:overflowPunct w:val="0"/>
                  <w:autoSpaceDE w:val="0"/>
                  <w:autoSpaceDN w:val="0"/>
                  <w:adjustRightInd w:val="0"/>
                  <w:spacing w:after="0" w:line="240" w:lineRule="auto"/>
                  <w:textAlignment w:val="baseline"/>
                </w:pPr>
              </w:pPrChange>
            </w:pPr>
            <w:ins w:id="325" w:author="Comsa, Virgil" w:date="2018-03-19T13:32:00Z">
              <w:r w:rsidRPr="00B24EDF">
                <w:rPr>
                  <w:rFonts w:eastAsia="MS Mincho"/>
                </w:rPr>
                <w:t>23</w:t>
              </w:r>
            </w:ins>
          </w:p>
        </w:tc>
        <w:tc>
          <w:tcPr>
            <w:tcW w:w="2092" w:type="dxa"/>
            <w:tcPrChange w:id="326"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327" w:author="Comsa, Virgil" w:date="2018-03-19T13:33:00Z">
                <w:pPr>
                  <w:keepNext/>
                  <w:keepLines/>
                  <w:overflowPunct w:val="0"/>
                  <w:autoSpaceDE w:val="0"/>
                  <w:autoSpaceDN w:val="0"/>
                  <w:adjustRightInd w:val="0"/>
                  <w:spacing w:after="0" w:line="240" w:lineRule="auto"/>
                  <w:textAlignment w:val="baseline"/>
                </w:pPr>
              </w:pPrChange>
            </w:pPr>
            <w:ins w:id="328" w:author="Comsa, Virgil" w:date="2018-03-19T13:32:00Z">
              <w:r>
                <w:rPr>
                  <w:rFonts w:eastAsia="MS Mincho"/>
                </w:rPr>
                <w:t>23</w:t>
              </w:r>
            </w:ins>
          </w:p>
        </w:tc>
        <w:tc>
          <w:tcPr>
            <w:tcW w:w="2093" w:type="dxa"/>
            <w:tcPrChange w:id="329"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18"/>
                <w:lang w:val="en-GB"/>
              </w:rPr>
              <w:t>[23]</w:t>
            </w:r>
          </w:p>
        </w:tc>
        <w:tc>
          <w:tcPr>
            <w:tcW w:w="2093" w:type="dxa"/>
            <w:tcPrChange w:id="330"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18"/>
                <w:lang w:val="en-GB"/>
              </w:rPr>
              <w:t>[+2/-3]</w:t>
            </w:r>
          </w:p>
        </w:tc>
      </w:tr>
      <w:tr w:rsidR="008056B1" w:rsidRPr="00646261" w:rsidTr="00646261">
        <w:trPr>
          <w:trHeight w:val="225"/>
          <w:jc w:val="center"/>
          <w:trPrChange w:id="331" w:author="Comsa, Virgil" w:date="2018-03-19T13:31:00Z">
            <w:trPr>
              <w:trHeight w:val="225"/>
              <w:jc w:val="center"/>
            </w:trPr>
          </w:trPrChange>
        </w:trPr>
        <w:tc>
          <w:tcPr>
            <w:tcW w:w="2092" w:type="dxa"/>
            <w:vAlign w:val="center"/>
            <w:tcPrChange w:id="332"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18"/>
                <w:lang w:val="fi-FI" w:eastAsia="fi-FI"/>
              </w:rPr>
              <w:t>DC_26A_n79A</w:t>
            </w:r>
          </w:p>
        </w:tc>
        <w:tc>
          <w:tcPr>
            <w:tcW w:w="2092" w:type="dxa"/>
            <w:tcPrChange w:id="333"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334" w:author="Comsa, Virgil" w:date="2018-03-19T13:31:00Z"/>
                <w:rFonts w:ascii="Arial" w:eastAsia="MS Mincho" w:hAnsi="Arial" w:cs="Times New Roman"/>
                <w:sz w:val="18"/>
                <w:szCs w:val="20"/>
                <w:lang w:val="en-GB"/>
              </w:rPr>
              <w:pPrChange w:id="335" w:author="Comsa, Virgil" w:date="2018-03-19T13:33:00Z">
                <w:pPr>
                  <w:keepNext/>
                  <w:keepLines/>
                  <w:overflowPunct w:val="0"/>
                  <w:autoSpaceDE w:val="0"/>
                  <w:autoSpaceDN w:val="0"/>
                  <w:adjustRightInd w:val="0"/>
                  <w:spacing w:after="0" w:line="240" w:lineRule="auto"/>
                  <w:textAlignment w:val="baseline"/>
                </w:pPr>
              </w:pPrChange>
            </w:pPr>
            <w:ins w:id="336" w:author="Comsa, Virgil" w:date="2018-03-19T13:32:00Z">
              <w:r w:rsidRPr="00B24EDF">
                <w:rPr>
                  <w:rFonts w:eastAsia="MS Mincho"/>
                </w:rPr>
                <w:t>23</w:t>
              </w:r>
            </w:ins>
          </w:p>
        </w:tc>
        <w:tc>
          <w:tcPr>
            <w:tcW w:w="2092" w:type="dxa"/>
            <w:tcPrChange w:id="337"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338" w:author="Comsa, Virgil" w:date="2018-03-19T13:33:00Z">
                <w:pPr>
                  <w:keepNext/>
                  <w:keepLines/>
                  <w:overflowPunct w:val="0"/>
                  <w:autoSpaceDE w:val="0"/>
                  <w:autoSpaceDN w:val="0"/>
                  <w:adjustRightInd w:val="0"/>
                  <w:spacing w:after="0" w:line="240" w:lineRule="auto"/>
                  <w:textAlignment w:val="baseline"/>
                </w:pPr>
              </w:pPrChange>
            </w:pPr>
            <w:ins w:id="339" w:author="Comsa, Virgil" w:date="2018-03-19T13:32:00Z">
              <w:r>
                <w:rPr>
                  <w:rFonts w:eastAsia="MS Mincho"/>
                </w:rPr>
                <w:t>23</w:t>
              </w:r>
            </w:ins>
          </w:p>
        </w:tc>
        <w:tc>
          <w:tcPr>
            <w:tcW w:w="2093" w:type="dxa"/>
            <w:tcPrChange w:id="340"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18"/>
                <w:lang w:val="en-GB"/>
              </w:rPr>
              <w:t>[23]</w:t>
            </w:r>
          </w:p>
        </w:tc>
        <w:tc>
          <w:tcPr>
            <w:tcW w:w="2093" w:type="dxa"/>
            <w:tcPrChange w:id="341"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18"/>
                <w:lang w:val="en-GB"/>
              </w:rPr>
              <w:t>[+2/-3]</w:t>
            </w:r>
          </w:p>
        </w:tc>
      </w:tr>
      <w:tr w:rsidR="008056B1" w:rsidRPr="00646261" w:rsidTr="00646261">
        <w:trPr>
          <w:trHeight w:val="225"/>
          <w:jc w:val="center"/>
          <w:trPrChange w:id="342" w:author="Comsa, Virgil" w:date="2018-03-19T13:31:00Z">
            <w:trPr>
              <w:trHeight w:val="225"/>
              <w:jc w:val="center"/>
            </w:trPr>
          </w:trPrChange>
        </w:trPr>
        <w:tc>
          <w:tcPr>
            <w:tcW w:w="2092" w:type="dxa"/>
            <w:vAlign w:val="center"/>
            <w:tcPrChange w:id="343"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20"/>
                <w:lang w:val="fi-FI" w:eastAsia="fi-FI"/>
              </w:rPr>
              <w:t>DC_28A_n77A</w:t>
            </w:r>
          </w:p>
        </w:tc>
        <w:tc>
          <w:tcPr>
            <w:tcW w:w="2092" w:type="dxa"/>
            <w:tcPrChange w:id="344"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345" w:author="Comsa, Virgil" w:date="2018-03-19T13:31:00Z"/>
                <w:rFonts w:ascii="Arial" w:eastAsia="MS Mincho" w:hAnsi="Arial" w:cs="Times New Roman"/>
                <w:sz w:val="18"/>
                <w:szCs w:val="20"/>
                <w:lang w:val="en-GB"/>
              </w:rPr>
              <w:pPrChange w:id="346" w:author="Comsa, Virgil" w:date="2018-03-19T13:33:00Z">
                <w:pPr>
                  <w:keepNext/>
                  <w:keepLines/>
                  <w:overflowPunct w:val="0"/>
                  <w:autoSpaceDE w:val="0"/>
                  <w:autoSpaceDN w:val="0"/>
                  <w:adjustRightInd w:val="0"/>
                  <w:spacing w:after="0" w:line="240" w:lineRule="auto"/>
                  <w:textAlignment w:val="baseline"/>
                </w:pPr>
              </w:pPrChange>
            </w:pPr>
            <w:ins w:id="347" w:author="Comsa, Virgil" w:date="2018-03-19T13:32:00Z">
              <w:r w:rsidRPr="00B24EDF">
                <w:rPr>
                  <w:rFonts w:eastAsia="MS Mincho"/>
                </w:rPr>
                <w:t>23</w:t>
              </w:r>
            </w:ins>
          </w:p>
        </w:tc>
        <w:tc>
          <w:tcPr>
            <w:tcW w:w="2092" w:type="dxa"/>
            <w:tcPrChange w:id="348"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349" w:author="Comsa, Virgil" w:date="2018-03-19T13:33:00Z">
                <w:pPr>
                  <w:keepNext/>
                  <w:keepLines/>
                  <w:overflowPunct w:val="0"/>
                  <w:autoSpaceDE w:val="0"/>
                  <w:autoSpaceDN w:val="0"/>
                  <w:adjustRightInd w:val="0"/>
                  <w:spacing w:after="0" w:line="240" w:lineRule="auto"/>
                  <w:textAlignment w:val="baseline"/>
                </w:pPr>
              </w:pPrChange>
            </w:pPr>
            <w:ins w:id="350" w:author="Comsa, Virgil" w:date="2018-03-19T13:32:00Z">
              <w:r>
                <w:rPr>
                  <w:rFonts w:eastAsia="MS Mincho"/>
                </w:rPr>
                <w:t>23</w:t>
              </w:r>
            </w:ins>
          </w:p>
        </w:tc>
        <w:tc>
          <w:tcPr>
            <w:tcW w:w="2093" w:type="dxa"/>
            <w:tcPrChange w:id="351"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c>
          <w:tcPr>
            <w:tcW w:w="2093" w:type="dxa"/>
            <w:tcPrChange w:id="352"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r>
      <w:tr w:rsidR="008056B1" w:rsidRPr="00646261" w:rsidTr="00646261">
        <w:trPr>
          <w:trHeight w:val="225"/>
          <w:jc w:val="center"/>
          <w:trPrChange w:id="353" w:author="Comsa, Virgil" w:date="2018-03-19T13:31:00Z">
            <w:trPr>
              <w:trHeight w:val="225"/>
              <w:jc w:val="center"/>
            </w:trPr>
          </w:trPrChange>
        </w:trPr>
        <w:tc>
          <w:tcPr>
            <w:tcW w:w="2092" w:type="dxa"/>
            <w:vAlign w:val="center"/>
            <w:tcPrChange w:id="354"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20"/>
                <w:lang w:val="fi-FI" w:eastAsia="fi-FI"/>
              </w:rPr>
              <w:t>DC_28A_n78A</w:t>
            </w:r>
          </w:p>
        </w:tc>
        <w:tc>
          <w:tcPr>
            <w:tcW w:w="2092" w:type="dxa"/>
            <w:tcPrChange w:id="355"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356" w:author="Comsa, Virgil" w:date="2018-03-19T13:31:00Z"/>
                <w:rFonts w:ascii="Arial" w:eastAsia="MS Mincho" w:hAnsi="Arial" w:cs="Times New Roman"/>
                <w:sz w:val="18"/>
                <w:szCs w:val="20"/>
                <w:lang w:val="en-GB"/>
              </w:rPr>
              <w:pPrChange w:id="357" w:author="Comsa, Virgil" w:date="2018-03-19T13:33:00Z">
                <w:pPr>
                  <w:keepNext/>
                  <w:keepLines/>
                  <w:overflowPunct w:val="0"/>
                  <w:autoSpaceDE w:val="0"/>
                  <w:autoSpaceDN w:val="0"/>
                  <w:adjustRightInd w:val="0"/>
                  <w:spacing w:after="0" w:line="240" w:lineRule="auto"/>
                  <w:textAlignment w:val="baseline"/>
                </w:pPr>
              </w:pPrChange>
            </w:pPr>
            <w:ins w:id="358" w:author="Comsa, Virgil" w:date="2018-03-19T13:32:00Z">
              <w:r w:rsidRPr="00B24EDF">
                <w:rPr>
                  <w:rFonts w:eastAsia="MS Mincho"/>
                </w:rPr>
                <w:t>23</w:t>
              </w:r>
            </w:ins>
          </w:p>
        </w:tc>
        <w:tc>
          <w:tcPr>
            <w:tcW w:w="2092" w:type="dxa"/>
            <w:tcPrChange w:id="359"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360" w:author="Comsa, Virgil" w:date="2018-03-19T13:33:00Z">
                <w:pPr>
                  <w:keepNext/>
                  <w:keepLines/>
                  <w:overflowPunct w:val="0"/>
                  <w:autoSpaceDE w:val="0"/>
                  <w:autoSpaceDN w:val="0"/>
                  <w:adjustRightInd w:val="0"/>
                  <w:spacing w:after="0" w:line="240" w:lineRule="auto"/>
                  <w:textAlignment w:val="baseline"/>
                </w:pPr>
              </w:pPrChange>
            </w:pPr>
            <w:ins w:id="361" w:author="Comsa, Virgil" w:date="2018-03-19T13:32:00Z">
              <w:r>
                <w:rPr>
                  <w:rFonts w:eastAsia="MS Mincho"/>
                </w:rPr>
                <w:t>23</w:t>
              </w:r>
            </w:ins>
          </w:p>
        </w:tc>
        <w:tc>
          <w:tcPr>
            <w:tcW w:w="2093" w:type="dxa"/>
            <w:tcPrChange w:id="362"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c>
          <w:tcPr>
            <w:tcW w:w="2093" w:type="dxa"/>
            <w:tcPrChange w:id="363"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r>
      <w:tr w:rsidR="008056B1" w:rsidRPr="00646261" w:rsidTr="00646261">
        <w:trPr>
          <w:trHeight w:val="225"/>
          <w:jc w:val="center"/>
          <w:trPrChange w:id="364" w:author="Comsa, Virgil" w:date="2018-03-19T13:31:00Z">
            <w:trPr>
              <w:trHeight w:val="225"/>
              <w:jc w:val="center"/>
            </w:trPr>
          </w:trPrChange>
        </w:trPr>
        <w:tc>
          <w:tcPr>
            <w:tcW w:w="2092" w:type="dxa"/>
            <w:vAlign w:val="center"/>
            <w:tcPrChange w:id="365"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20"/>
                <w:lang w:val="fi-FI" w:eastAsia="fi-FI"/>
              </w:rPr>
              <w:t>DC_28A_n79A</w:t>
            </w:r>
          </w:p>
        </w:tc>
        <w:tc>
          <w:tcPr>
            <w:tcW w:w="2092" w:type="dxa"/>
            <w:tcPrChange w:id="366"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367" w:author="Comsa, Virgil" w:date="2018-03-19T13:31:00Z"/>
                <w:rFonts w:ascii="Arial" w:eastAsia="MS Mincho" w:hAnsi="Arial" w:cs="Times New Roman"/>
                <w:sz w:val="18"/>
                <w:szCs w:val="20"/>
                <w:lang w:val="en-GB"/>
              </w:rPr>
              <w:pPrChange w:id="368" w:author="Comsa, Virgil" w:date="2018-03-19T13:33:00Z">
                <w:pPr>
                  <w:keepNext/>
                  <w:keepLines/>
                  <w:overflowPunct w:val="0"/>
                  <w:autoSpaceDE w:val="0"/>
                  <w:autoSpaceDN w:val="0"/>
                  <w:adjustRightInd w:val="0"/>
                  <w:spacing w:after="0" w:line="240" w:lineRule="auto"/>
                  <w:textAlignment w:val="baseline"/>
                </w:pPr>
              </w:pPrChange>
            </w:pPr>
            <w:ins w:id="369" w:author="Comsa, Virgil" w:date="2018-03-19T13:32:00Z">
              <w:r w:rsidRPr="00B24EDF">
                <w:rPr>
                  <w:rFonts w:eastAsia="MS Mincho"/>
                </w:rPr>
                <w:t>23</w:t>
              </w:r>
            </w:ins>
          </w:p>
        </w:tc>
        <w:tc>
          <w:tcPr>
            <w:tcW w:w="2092" w:type="dxa"/>
            <w:tcPrChange w:id="370"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371" w:author="Comsa, Virgil" w:date="2018-03-19T13:33:00Z">
                <w:pPr>
                  <w:keepNext/>
                  <w:keepLines/>
                  <w:overflowPunct w:val="0"/>
                  <w:autoSpaceDE w:val="0"/>
                  <w:autoSpaceDN w:val="0"/>
                  <w:adjustRightInd w:val="0"/>
                  <w:spacing w:after="0" w:line="240" w:lineRule="auto"/>
                  <w:textAlignment w:val="baseline"/>
                </w:pPr>
              </w:pPrChange>
            </w:pPr>
            <w:ins w:id="372" w:author="Comsa, Virgil" w:date="2018-03-19T13:32:00Z">
              <w:r>
                <w:rPr>
                  <w:rFonts w:eastAsia="MS Mincho"/>
                </w:rPr>
                <w:t>23</w:t>
              </w:r>
            </w:ins>
          </w:p>
        </w:tc>
        <w:tc>
          <w:tcPr>
            <w:tcW w:w="2093" w:type="dxa"/>
            <w:tcPrChange w:id="373"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c>
          <w:tcPr>
            <w:tcW w:w="2093" w:type="dxa"/>
            <w:tcPrChange w:id="374"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r>
      <w:tr w:rsidR="008056B1" w:rsidRPr="00646261" w:rsidTr="00646261">
        <w:trPr>
          <w:trHeight w:val="225"/>
          <w:jc w:val="center"/>
          <w:trPrChange w:id="375" w:author="Comsa, Virgil" w:date="2018-03-19T13:31:00Z">
            <w:trPr>
              <w:trHeight w:val="225"/>
              <w:jc w:val="center"/>
            </w:trPr>
          </w:trPrChange>
        </w:trPr>
        <w:tc>
          <w:tcPr>
            <w:tcW w:w="2092" w:type="dxa"/>
            <w:vAlign w:val="center"/>
            <w:tcPrChange w:id="376"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20"/>
                <w:lang w:val="fi-FI" w:eastAsia="fi-FI"/>
              </w:rPr>
              <w:t>DC_42A_n77A</w:t>
            </w:r>
          </w:p>
        </w:tc>
        <w:tc>
          <w:tcPr>
            <w:tcW w:w="2092" w:type="dxa"/>
            <w:tcPrChange w:id="377"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378" w:author="Comsa, Virgil" w:date="2018-03-19T13:31:00Z"/>
                <w:rFonts w:ascii="Arial" w:eastAsia="MS Mincho" w:hAnsi="Arial" w:cs="Times New Roman"/>
                <w:sz w:val="18"/>
                <w:szCs w:val="20"/>
                <w:lang w:val="en-GB"/>
              </w:rPr>
              <w:pPrChange w:id="379" w:author="Comsa, Virgil" w:date="2018-03-19T13:33:00Z">
                <w:pPr>
                  <w:keepNext/>
                  <w:keepLines/>
                  <w:overflowPunct w:val="0"/>
                  <w:autoSpaceDE w:val="0"/>
                  <w:autoSpaceDN w:val="0"/>
                  <w:adjustRightInd w:val="0"/>
                  <w:spacing w:after="0" w:line="240" w:lineRule="auto"/>
                  <w:textAlignment w:val="baseline"/>
                </w:pPr>
              </w:pPrChange>
            </w:pPr>
            <w:ins w:id="380" w:author="Comsa, Virgil" w:date="2018-03-19T13:32:00Z">
              <w:r w:rsidRPr="00B24EDF">
                <w:rPr>
                  <w:rFonts w:eastAsia="MS Mincho"/>
                </w:rPr>
                <w:t>23</w:t>
              </w:r>
            </w:ins>
          </w:p>
        </w:tc>
        <w:tc>
          <w:tcPr>
            <w:tcW w:w="2092" w:type="dxa"/>
            <w:tcPrChange w:id="381"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382" w:author="Comsa, Virgil" w:date="2018-03-19T13:33:00Z">
                <w:pPr>
                  <w:keepNext/>
                  <w:keepLines/>
                  <w:overflowPunct w:val="0"/>
                  <w:autoSpaceDE w:val="0"/>
                  <w:autoSpaceDN w:val="0"/>
                  <w:adjustRightInd w:val="0"/>
                  <w:spacing w:after="0" w:line="240" w:lineRule="auto"/>
                  <w:textAlignment w:val="baseline"/>
                </w:pPr>
              </w:pPrChange>
            </w:pPr>
            <w:ins w:id="383" w:author="Comsa, Virgil" w:date="2018-03-19T13:32:00Z">
              <w:r>
                <w:rPr>
                  <w:rFonts w:eastAsia="MS Mincho"/>
                </w:rPr>
                <w:t>N/A</w:t>
              </w:r>
            </w:ins>
          </w:p>
        </w:tc>
        <w:tc>
          <w:tcPr>
            <w:tcW w:w="2093" w:type="dxa"/>
            <w:tcPrChange w:id="384"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eastAsia="ja-JP"/>
              </w:rPr>
            </w:pPr>
            <w:r w:rsidRPr="00646261">
              <w:rPr>
                <w:rFonts w:ascii="Arial" w:eastAsia="MS Mincho" w:hAnsi="Arial" w:cs="Times New Roman" w:hint="eastAsia"/>
                <w:sz w:val="18"/>
                <w:szCs w:val="20"/>
                <w:lang w:val="en-GB" w:eastAsia="ja-JP"/>
              </w:rPr>
              <w:t>N/A</w:t>
            </w:r>
          </w:p>
        </w:tc>
        <w:tc>
          <w:tcPr>
            <w:tcW w:w="2093" w:type="dxa"/>
            <w:tcPrChange w:id="385"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hint="eastAsia"/>
                <w:sz w:val="18"/>
                <w:szCs w:val="20"/>
                <w:lang w:val="en-GB" w:eastAsia="ja-JP"/>
              </w:rPr>
              <w:t>N/A</w:t>
            </w:r>
          </w:p>
        </w:tc>
      </w:tr>
      <w:tr w:rsidR="008056B1" w:rsidRPr="00646261" w:rsidTr="00646261">
        <w:trPr>
          <w:trHeight w:val="225"/>
          <w:jc w:val="center"/>
          <w:trPrChange w:id="386" w:author="Comsa, Virgil" w:date="2018-03-19T13:31:00Z">
            <w:trPr>
              <w:trHeight w:val="225"/>
              <w:jc w:val="center"/>
            </w:trPr>
          </w:trPrChange>
        </w:trPr>
        <w:tc>
          <w:tcPr>
            <w:tcW w:w="2092" w:type="dxa"/>
            <w:vAlign w:val="center"/>
            <w:tcPrChange w:id="387"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20"/>
                <w:lang w:val="fi-FI" w:eastAsia="fi-FI"/>
              </w:rPr>
              <w:t>DC_42A_n78A</w:t>
            </w:r>
          </w:p>
        </w:tc>
        <w:tc>
          <w:tcPr>
            <w:tcW w:w="2092" w:type="dxa"/>
            <w:tcPrChange w:id="388"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389" w:author="Comsa, Virgil" w:date="2018-03-19T13:31:00Z"/>
                <w:rFonts w:ascii="Arial" w:eastAsia="MS Mincho" w:hAnsi="Arial" w:cs="Times New Roman"/>
                <w:sz w:val="18"/>
                <w:szCs w:val="20"/>
                <w:lang w:val="en-GB"/>
              </w:rPr>
              <w:pPrChange w:id="390" w:author="Comsa, Virgil" w:date="2018-03-19T13:33:00Z">
                <w:pPr>
                  <w:keepNext/>
                  <w:keepLines/>
                  <w:overflowPunct w:val="0"/>
                  <w:autoSpaceDE w:val="0"/>
                  <w:autoSpaceDN w:val="0"/>
                  <w:adjustRightInd w:val="0"/>
                  <w:spacing w:after="0" w:line="240" w:lineRule="auto"/>
                  <w:textAlignment w:val="baseline"/>
                </w:pPr>
              </w:pPrChange>
            </w:pPr>
            <w:ins w:id="391" w:author="Comsa, Virgil" w:date="2018-03-19T13:32:00Z">
              <w:r w:rsidRPr="00B24EDF">
                <w:rPr>
                  <w:rFonts w:eastAsia="MS Mincho"/>
                </w:rPr>
                <w:t>23</w:t>
              </w:r>
            </w:ins>
          </w:p>
        </w:tc>
        <w:tc>
          <w:tcPr>
            <w:tcW w:w="2092" w:type="dxa"/>
            <w:tcPrChange w:id="392"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393" w:author="Comsa, Virgil" w:date="2018-03-19T13:33:00Z">
                <w:pPr>
                  <w:keepNext/>
                  <w:keepLines/>
                  <w:overflowPunct w:val="0"/>
                  <w:autoSpaceDE w:val="0"/>
                  <w:autoSpaceDN w:val="0"/>
                  <w:adjustRightInd w:val="0"/>
                  <w:spacing w:after="0" w:line="240" w:lineRule="auto"/>
                  <w:textAlignment w:val="baseline"/>
                </w:pPr>
              </w:pPrChange>
            </w:pPr>
            <w:ins w:id="394" w:author="Comsa, Virgil" w:date="2018-03-19T13:32:00Z">
              <w:r>
                <w:rPr>
                  <w:rFonts w:eastAsia="MS Mincho"/>
                </w:rPr>
                <w:t>N/A</w:t>
              </w:r>
            </w:ins>
          </w:p>
        </w:tc>
        <w:tc>
          <w:tcPr>
            <w:tcW w:w="2093" w:type="dxa"/>
            <w:tcPrChange w:id="395"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hint="eastAsia"/>
                <w:sz w:val="18"/>
                <w:szCs w:val="20"/>
                <w:lang w:val="en-GB" w:eastAsia="ja-JP"/>
              </w:rPr>
              <w:t>N/A</w:t>
            </w:r>
          </w:p>
        </w:tc>
        <w:tc>
          <w:tcPr>
            <w:tcW w:w="2093" w:type="dxa"/>
            <w:tcPrChange w:id="396"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hint="eastAsia"/>
                <w:sz w:val="18"/>
                <w:szCs w:val="20"/>
                <w:lang w:val="en-GB" w:eastAsia="ja-JP"/>
              </w:rPr>
              <w:t>N/A</w:t>
            </w:r>
          </w:p>
        </w:tc>
      </w:tr>
      <w:tr w:rsidR="008056B1" w:rsidRPr="00646261" w:rsidTr="00646261">
        <w:trPr>
          <w:trHeight w:val="225"/>
          <w:jc w:val="center"/>
          <w:trPrChange w:id="397" w:author="Comsa, Virgil" w:date="2018-03-19T13:31:00Z">
            <w:trPr>
              <w:trHeight w:val="225"/>
              <w:jc w:val="center"/>
            </w:trPr>
          </w:trPrChange>
        </w:trPr>
        <w:tc>
          <w:tcPr>
            <w:tcW w:w="2092" w:type="dxa"/>
            <w:vAlign w:val="center"/>
            <w:tcPrChange w:id="398"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sz w:val="18"/>
                <w:szCs w:val="20"/>
                <w:lang w:val="fi-FI" w:eastAsia="fi-FI"/>
              </w:rPr>
              <w:t>DC_42A_n79A</w:t>
            </w:r>
          </w:p>
        </w:tc>
        <w:tc>
          <w:tcPr>
            <w:tcW w:w="2092" w:type="dxa"/>
            <w:tcPrChange w:id="399"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400" w:author="Comsa, Virgil" w:date="2018-03-19T13:31:00Z"/>
                <w:rFonts w:ascii="Arial" w:eastAsia="MS Mincho" w:hAnsi="Arial" w:cs="Times New Roman"/>
                <w:sz w:val="18"/>
                <w:szCs w:val="20"/>
                <w:lang w:val="en-GB"/>
              </w:rPr>
              <w:pPrChange w:id="401" w:author="Comsa, Virgil" w:date="2018-03-19T13:33:00Z">
                <w:pPr>
                  <w:keepNext/>
                  <w:keepLines/>
                  <w:overflowPunct w:val="0"/>
                  <w:autoSpaceDE w:val="0"/>
                  <w:autoSpaceDN w:val="0"/>
                  <w:adjustRightInd w:val="0"/>
                  <w:spacing w:after="0" w:line="240" w:lineRule="auto"/>
                  <w:textAlignment w:val="baseline"/>
                </w:pPr>
              </w:pPrChange>
            </w:pPr>
            <w:ins w:id="402" w:author="Comsa, Virgil" w:date="2018-03-19T13:32:00Z">
              <w:r w:rsidRPr="00B24EDF">
                <w:rPr>
                  <w:rFonts w:eastAsia="MS Mincho"/>
                </w:rPr>
                <w:t>23</w:t>
              </w:r>
            </w:ins>
          </w:p>
        </w:tc>
        <w:tc>
          <w:tcPr>
            <w:tcW w:w="2092" w:type="dxa"/>
            <w:tcPrChange w:id="403"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404" w:author="Comsa, Virgil" w:date="2018-03-19T13:33:00Z">
                <w:pPr>
                  <w:keepNext/>
                  <w:keepLines/>
                  <w:overflowPunct w:val="0"/>
                  <w:autoSpaceDE w:val="0"/>
                  <w:autoSpaceDN w:val="0"/>
                  <w:adjustRightInd w:val="0"/>
                  <w:spacing w:after="0" w:line="240" w:lineRule="auto"/>
                  <w:textAlignment w:val="baseline"/>
                </w:pPr>
              </w:pPrChange>
            </w:pPr>
            <w:ins w:id="405" w:author="Comsa, Virgil" w:date="2018-03-19T13:32:00Z">
              <w:r>
                <w:rPr>
                  <w:rFonts w:eastAsia="MS Mincho"/>
                </w:rPr>
                <w:t>23</w:t>
              </w:r>
            </w:ins>
          </w:p>
        </w:tc>
        <w:tc>
          <w:tcPr>
            <w:tcW w:w="2093" w:type="dxa"/>
            <w:tcPrChange w:id="406"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c>
          <w:tcPr>
            <w:tcW w:w="2093" w:type="dxa"/>
            <w:tcPrChange w:id="407"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20"/>
                <w:lang w:val="en-GB"/>
              </w:rPr>
              <w:t>[+2/-3]</w:t>
            </w:r>
          </w:p>
        </w:tc>
      </w:tr>
      <w:tr w:rsidR="008056B1" w:rsidRPr="00646261" w:rsidTr="00646261">
        <w:trPr>
          <w:trHeight w:val="225"/>
          <w:jc w:val="center"/>
          <w:trPrChange w:id="408" w:author="Comsa, Virgil" w:date="2018-03-19T13:31:00Z">
            <w:trPr>
              <w:trHeight w:val="225"/>
              <w:jc w:val="center"/>
            </w:trPr>
          </w:trPrChange>
        </w:trPr>
        <w:tc>
          <w:tcPr>
            <w:tcW w:w="2092" w:type="dxa"/>
            <w:vAlign w:val="center"/>
            <w:tcPrChange w:id="409" w:author="Comsa, Virgil" w:date="2018-03-19T13:31:00Z">
              <w:tcPr>
                <w:tcW w:w="2092" w:type="dxa"/>
                <w:vAlign w:val="center"/>
              </w:tcPr>
            </w:tcPrChange>
          </w:tcPr>
          <w:p w:rsidR="008056B1" w:rsidRPr="00646261" w:rsidRDefault="008056B1" w:rsidP="008056B1">
            <w:pPr>
              <w:keepNext/>
              <w:keepLines/>
              <w:overflowPunct w:val="0"/>
              <w:autoSpaceDE w:val="0"/>
              <w:autoSpaceDN w:val="0"/>
              <w:adjustRightInd w:val="0"/>
              <w:spacing w:after="0" w:line="240" w:lineRule="auto"/>
              <w:textAlignment w:val="baseline"/>
              <w:rPr>
                <w:rFonts w:ascii="Arial" w:eastAsia="Yu Mincho" w:hAnsi="Arial" w:cs="Times New Roman"/>
                <w:sz w:val="18"/>
                <w:szCs w:val="20"/>
                <w:lang w:val="fi-FI" w:eastAsia="fi-FI"/>
              </w:rPr>
            </w:pPr>
            <w:r w:rsidRPr="00646261">
              <w:rPr>
                <w:rFonts w:ascii="Arial" w:eastAsia="Yu Mincho" w:hAnsi="Arial" w:cs="Times New Roman" w:hint="eastAsia"/>
                <w:sz w:val="18"/>
                <w:szCs w:val="18"/>
                <w:lang w:val="en-GB" w:eastAsia="ja-JP"/>
              </w:rPr>
              <w:t>DC_</w:t>
            </w:r>
            <w:r w:rsidRPr="00646261">
              <w:rPr>
                <w:rFonts w:ascii="Arial" w:eastAsia="Yu Mincho" w:hAnsi="Arial" w:cs="Times New Roman"/>
                <w:sz w:val="18"/>
                <w:szCs w:val="18"/>
                <w:lang w:val="en-GB" w:eastAsia="ja-JP"/>
              </w:rPr>
              <w:t>66A _n71A</w:t>
            </w:r>
          </w:p>
        </w:tc>
        <w:tc>
          <w:tcPr>
            <w:tcW w:w="2092" w:type="dxa"/>
            <w:tcPrChange w:id="410"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ins w:id="411" w:author="Comsa, Virgil" w:date="2018-03-19T13:31:00Z"/>
                <w:rFonts w:ascii="Arial" w:eastAsia="MS Mincho" w:hAnsi="Arial" w:cs="Times New Roman"/>
                <w:sz w:val="18"/>
                <w:szCs w:val="20"/>
                <w:lang w:val="en-GB"/>
              </w:rPr>
              <w:pPrChange w:id="412" w:author="Comsa, Virgil" w:date="2018-03-19T13:33:00Z">
                <w:pPr>
                  <w:keepNext/>
                  <w:keepLines/>
                  <w:overflowPunct w:val="0"/>
                  <w:autoSpaceDE w:val="0"/>
                  <w:autoSpaceDN w:val="0"/>
                  <w:adjustRightInd w:val="0"/>
                  <w:spacing w:after="0" w:line="240" w:lineRule="auto"/>
                  <w:textAlignment w:val="baseline"/>
                </w:pPr>
              </w:pPrChange>
            </w:pPr>
            <w:ins w:id="413" w:author="Comsa, Virgil" w:date="2018-03-19T13:32:00Z">
              <w:r w:rsidRPr="00B24EDF">
                <w:rPr>
                  <w:rFonts w:eastAsia="MS Mincho"/>
                </w:rPr>
                <w:t>23</w:t>
              </w:r>
            </w:ins>
          </w:p>
        </w:tc>
        <w:tc>
          <w:tcPr>
            <w:tcW w:w="2092" w:type="dxa"/>
            <w:tcPrChange w:id="414" w:author="Comsa, Virgil" w:date="2018-03-19T13:31:00Z">
              <w:tcPr>
                <w:tcW w:w="2092" w:type="dxa"/>
              </w:tcPr>
            </w:tcPrChange>
          </w:tcPr>
          <w:p w:rsidR="008056B1" w:rsidRPr="00646261" w:rsidRDefault="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Change w:id="415" w:author="Comsa, Virgil" w:date="2018-03-19T13:33:00Z">
                <w:pPr>
                  <w:keepNext/>
                  <w:keepLines/>
                  <w:overflowPunct w:val="0"/>
                  <w:autoSpaceDE w:val="0"/>
                  <w:autoSpaceDN w:val="0"/>
                  <w:adjustRightInd w:val="0"/>
                  <w:spacing w:after="0" w:line="240" w:lineRule="auto"/>
                  <w:textAlignment w:val="baseline"/>
                </w:pPr>
              </w:pPrChange>
            </w:pPr>
            <w:ins w:id="416" w:author="Comsa, Virgil" w:date="2018-03-19T13:32:00Z">
              <w:r>
                <w:rPr>
                  <w:rFonts w:eastAsia="MS Mincho"/>
                </w:rPr>
                <w:t>23</w:t>
              </w:r>
            </w:ins>
          </w:p>
        </w:tc>
        <w:tc>
          <w:tcPr>
            <w:tcW w:w="2093" w:type="dxa"/>
            <w:tcPrChange w:id="417"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18"/>
                <w:lang w:val="en-GB"/>
              </w:rPr>
              <w:t>[23]</w:t>
            </w:r>
          </w:p>
        </w:tc>
        <w:tc>
          <w:tcPr>
            <w:tcW w:w="2093" w:type="dxa"/>
            <w:tcPrChange w:id="418" w:author="Comsa, Virgil" w:date="2018-03-19T13:31:00Z">
              <w:tcPr>
                <w:tcW w:w="2093" w:type="dxa"/>
              </w:tcPr>
            </w:tcPrChange>
          </w:tcPr>
          <w:p w:rsidR="008056B1" w:rsidRPr="00646261" w:rsidRDefault="008056B1" w:rsidP="008056B1">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646261">
              <w:rPr>
                <w:rFonts w:ascii="Arial" w:eastAsia="MS Mincho" w:hAnsi="Arial" w:cs="Times New Roman"/>
                <w:sz w:val="18"/>
                <w:szCs w:val="18"/>
                <w:lang w:val="en-GB"/>
              </w:rPr>
              <w:t>[+2/-3]</w:t>
            </w:r>
          </w:p>
        </w:tc>
      </w:tr>
      <w:bookmarkEnd w:id="5"/>
    </w:tbl>
    <w:p w:rsidR="00646261" w:rsidRPr="00646261" w:rsidRDefault="00646261" w:rsidP="00646261">
      <w:pPr>
        <w:overflowPunct w:val="0"/>
        <w:autoSpaceDE w:val="0"/>
        <w:autoSpaceDN w:val="0"/>
        <w:adjustRightInd w:val="0"/>
        <w:spacing w:after="180" w:line="240" w:lineRule="auto"/>
        <w:textAlignment w:val="baseline"/>
        <w:rPr>
          <w:rFonts w:ascii="Times New Roman" w:eastAsia="Yu Mincho" w:hAnsi="Times New Roman" w:cs="Times New Roman"/>
          <w:sz w:val="20"/>
          <w:szCs w:val="20"/>
          <w:lang w:val="en-US"/>
        </w:rPr>
      </w:pPr>
    </w:p>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78C6" w:rsidRDefault="001978C6">
      <w:pPr>
        <w:spacing w:after="0" w:line="240" w:lineRule="auto"/>
      </w:pPr>
      <w:r>
        <w:separator/>
      </w:r>
    </w:p>
  </w:endnote>
  <w:endnote w:type="continuationSeparator" w:id="0">
    <w:p w:rsidR="001978C6" w:rsidRDefault="00197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78C6" w:rsidRDefault="001978C6">
      <w:pPr>
        <w:spacing w:after="0" w:line="240" w:lineRule="auto"/>
      </w:pPr>
      <w:r>
        <w:separator/>
      </w:r>
    </w:p>
  </w:footnote>
  <w:footnote w:type="continuationSeparator" w:id="0">
    <w:p w:rsidR="001978C6" w:rsidRDefault="00197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A10F1"/>
    <w:rsid w:val="000D6D92"/>
    <w:rsid w:val="000E5C89"/>
    <w:rsid w:val="001055F0"/>
    <w:rsid w:val="001439C1"/>
    <w:rsid w:val="00165702"/>
    <w:rsid w:val="00166FCA"/>
    <w:rsid w:val="00180678"/>
    <w:rsid w:val="001978C6"/>
    <w:rsid w:val="001D6AB3"/>
    <w:rsid w:val="00231672"/>
    <w:rsid w:val="00250EE5"/>
    <w:rsid w:val="00266265"/>
    <w:rsid w:val="0027031C"/>
    <w:rsid w:val="002756E1"/>
    <w:rsid w:val="002A180C"/>
    <w:rsid w:val="002B755E"/>
    <w:rsid w:val="0031484B"/>
    <w:rsid w:val="00342445"/>
    <w:rsid w:val="00344DE8"/>
    <w:rsid w:val="00352EA9"/>
    <w:rsid w:val="003A498E"/>
    <w:rsid w:val="003B0E8C"/>
    <w:rsid w:val="003E3F92"/>
    <w:rsid w:val="003F5B7A"/>
    <w:rsid w:val="00446498"/>
    <w:rsid w:val="00451A27"/>
    <w:rsid w:val="0048046F"/>
    <w:rsid w:val="00486B1A"/>
    <w:rsid w:val="004A31BF"/>
    <w:rsid w:val="004A3958"/>
    <w:rsid w:val="00530991"/>
    <w:rsid w:val="005714EF"/>
    <w:rsid w:val="005743C8"/>
    <w:rsid w:val="005921AE"/>
    <w:rsid w:val="005C1CC8"/>
    <w:rsid w:val="005D4D63"/>
    <w:rsid w:val="005D7A60"/>
    <w:rsid w:val="005E3C86"/>
    <w:rsid w:val="005E75BE"/>
    <w:rsid w:val="00646261"/>
    <w:rsid w:val="0068590E"/>
    <w:rsid w:val="00686330"/>
    <w:rsid w:val="006D5383"/>
    <w:rsid w:val="006E4197"/>
    <w:rsid w:val="006F08AF"/>
    <w:rsid w:val="007120BD"/>
    <w:rsid w:val="00762B73"/>
    <w:rsid w:val="00785ECD"/>
    <w:rsid w:val="00793C27"/>
    <w:rsid w:val="007A322B"/>
    <w:rsid w:val="007A44BB"/>
    <w:rsid w:val="007C1FCA"/>
    <w:rsid w:val="008056B1"/>
    <w:rsid w:val="00843418"/>
    <w:rsid w:val="0084420C"/>
    <w:rsid w:val="00853381"/>
    <w:rsid w:val="00875664"/>
    <w:rsid w:val="008E19E2"/>
    <w:rsid w:val="008F3FC5"/>
    <w:rsid w:val="00927030"/>
    <w:rsid w:val="009905BD"/>
    <w:rsid w:val="0099484D"/>
    <w:rsid w:val="00A13E37"/>
    <w:rsid w:val="00A17E3E"/>
    <w:rsid w:val="00A209C6"/>
    <w:rsid w:val="00A71554"/>
    <w:rsid w:val="00A80E57"/>
    <w:rsid w:val="00AC6C8F"/>
    <w:rsid w:val="00B25875"/>
    <w:rsid w:val="00B42D58"/>
    <w:rsid w:val="00B617F2"/>
    <w:rsid w:val="00B70DAB"/>
    <w:rsid w:val="00BC250A"/>
    <w:rsid w:val="00BF08D9"/>
    <w:rsid w:val="00BF16B9"/>
    <w:rsid w:val="00C00232"/>
    <w:rsid w:val="00C23E0A"/>
    <w:rsid w:val="00C24A32"/>
    <w:rsid w:val="00C31147"/>
    <w:rsid w:val="00C404E8"/>
    <w:rsid w:val="00C43771"/>
    <w:rsid w:val="00CC3778"/>
    <w:rsid w:val="00CC6D6F"/>
    <w:rsid w:val="00D3151B"/>
    <w:rsid w:val="00D74E33"/>
    <w:rsid w:val="00D85BD2"/>
    <w:rsid w:val="00D90AC2"/>
    <w:rsid w:val="00D957D8"/>
    <w:rsid w:val="00E001E7"/>
    <w:rsid w:val="00E43667"/>
    <w:rsid w:val="00E44ECE"/>
    <w:rsid w:val="00E541E8"/>
    <w:rsid w:val="00E61C55"/>
    <w:rsid w:val="00E622A8"/>
    <w:rsid w:val="00E77B70"/>
    <w:rsid w:val="00ED28E1"/>
    <w:rsid w:val="00F04623"/>
    <w:rsid w:val="00F2730F"/>
    <w:rsid w:val="00F33F39"/>
    <w:rsid w:val="00F976D0"/>
    <w:rsid w:val="00FA6A4F"/>
    <w:rsid w:val="00FF17D2"/>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24D6D"/>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589</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Comsa, Virgil</cp:lastModifiedBy>
  <cp:revision>14</cp:revision>
  <dcterms:created xsi:type="dcterms:W3CDTF">2018-02-19T15:30:00Z</dcterms:created>
  <dcterms:modified xsi:type="dcterms:W3CDTF">2018-04-06T13:17:00Z</dcterms:modified>
</cp:coreProperties>
</file>